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DD0532" w:rsidR="001E41F3" w:rsidRPr="00B85DA4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05F2">
        <w:rPr>
          <w:b/>
          <w:noProof/>
          <w:sz w:val="24"/>
        </w:rPr>
        <w:t>3GPP TSG-RAN5 Meeting #9</w:t>
      </w:r>
      <w:r w:rsidR="00555E6F" w:rsidRPr="00E205F2">
        <w:rPr>
          <w:b/>
          <w:noProof/>
          <w:sz w:val="24"/>
        </w:rPr>
        <w:t>6</w:t>
      </w:r>
      <w:r w:rsidRPr="00E205F2">
        <w:rPr>
          <w:b/>
          <w:noProof/>
          <w:sz w:val="24"/>
        </w:rPr>
        <w:t>-e</w:t>
      </w:r>
      <w:r w:rsidR="001E41F3" w:rsidRPr="00E205F2">
        <w:rPr>
          <w:b/>
          <w:i/>
          <w:noProof/>
          <w:sz w:val="28"/>
        </w:rPr>
        <w:tab/>
      </w:r>
      <w:r w:rsidR="00295217">
        <w:fldChar w:fldCharType="begin"/>
      </w:r>
      <w:r w:rsidR="00295217">
        <w:instrText xml:space="preserve"> DOCPROPERTY  Tdoc#  \* MERGEFORMAT </w:instrText>
      </w:r>
      <w:r w:rsidR="00295217">
        <w:fldChar w:fldCharType="separate"/>
      </w:r>
      <w:r w:rsidRPr="00E205F2">
        <w:rPr>
          <w:b/>
          <w:i/>
          <w:noProof/>
          <w:sz w:val="28"/>
        </w:rPr>
        <w:t>R5-22</w:t>
      </w:r>
      <w:r w:rsidR="00295217">
        <w:rPr>
          <w:b/>
          <w:i/>
          <w:noProof/>
          <w:sz w:val="28"/>
        </w:rPr>
        <w:t>4138</w:t>
      </w:r>
      <w:r w:rsidR="00295217">
        <w:rPr>
          <w:b/>
          <w:i/>
          <w:noProof/>
          <w:sz w:val="28"/>
        </w:rPr>
        <w:fldChar w:fldCharType="end"/>
      </w:r>
    </w:p>
    <w:p w14:paraId="7CB45193" w14:textId="745EB9D1" w:rsidR="001E41F3" w:rsidRPr="00B85DA4" w:rsidRDefault="00E205F2" w:rsidP="005E2C44">
      <w:pPr>
        <w:pStyle w:val="CRCoverPage"/>
        <w:outlineLvl w:val="0"/>
        <w:rPr>
          <w:b/>
          <w:noProof/>
          <w:sz w:val="24"/>
        </w:rPr>
      </w:pPr>
      <w:r w:rsidRPr="00E205F2">
        <w:rPr>
          <w:b/>
          <w:noProof/>
          <w:sz w:val="24"/>
        </w:rPr>
        <w:t>Electronic Meeting, 15th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85D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B85DA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85DA4">
              <w:rPr>
                <w:i/>
                <w:noProof/>
                <w:sz w:val="14"/>
              </w:rPr>
              <w:t>CR-Form-v</w:t>
            </w:r>
            <w:r w:rsidR="008863B9" w:rsidRPr="00B85DA4">
              <w:rPr>
                <w:i/>
                <w:noProof/>
                <w:sz w:val="14"/>
              </w:rPr>
              <w:t>12.</w:t>
            </w:r>
            <w:r w:rsidR="008D3CCC" w:rsidRPr="00B85DA4">
              <w:rPr>
                <w:i/>
                <w:noProof/>
                <w:sz w:val="14"/>
              </w:rPr>
              <w:t>2</w:t>
            </w:r>
          </w:p>
        </w:tc>
      </w:tr>
      <w:tr w:rsidR="001E41F3" w:rsidRPr="00B85DA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85DA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85DA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85DA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5DA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85DA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B85DA4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85DA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B85DA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85DA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EA05C4" w:rsidR="001E41F3" w:rsidRPr="00B85DA4" w:rsidRDefault="0029521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B85DA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433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85D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85D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B85DA4" w:rsidRDefault="002952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B85DA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85D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85D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178E4" w:rsidR="001E41F3" w:rsidRPr="00B85DA4" w:rsidRDefault="002952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B85DA4">
              <w:rPr>
                <w:b/>
                <w:noProof/>
                <w:sz w:val="28"/>
              </w:rPr>
              <w:t>17.</w:t>
            </w:r>
            <w:r w:rsidR="00E205F2">
              <w:rPr>
                <w:b/>
                <w:noProof/>
                <w:sz w:val="28"/>
              </w:rPr>
              <w:t>5</w:t>
            </w:r>
            <w:r w:rsidR="00EC45EE" w:rsidRPr="00B85DA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85DA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85DA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85DA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85DA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85DA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85DA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85DA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85DA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85DA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85DA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85DA4">
              <w:rPr>
                <w:rFonts w:cs="Arial"/>
                <w:i/>
                <w:noProof/>
              </w:rPr>
              <w:t>on using this form</w:t>
            </w:r>
            <w:r w:rsidR="0051580D" w:rsidRPr="00B85DA4">
              <w:rPr>
                <w:rFonts w:cs="Arial"/>
                <w:i/>
                <w:noProof/>
              </w:rPr>
              <w:t>: c</w:t>
            </w:r>
            <w:r w:rsidR="00F25D98" w:rsidRPr="00B85DA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85DA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85DA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85DA4">
              <w:rPr>
                <w:rFonts w:cs="Arial"/>
                <w:i/>
                <w:noProof/>
              </w:rPr>
              <w:t>.</w:t>
            </w:r>
          </w:p>
        </w:tc>
      </w:tr>
      <w:tr w:rsidR="001E41F3" w:rsidRPr="00B85DA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85DA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85DA4" w14:paraId="0EE45D52" w14:textId="77777777" w:rsidTr="00A7671C">
        <w:tc>
          <w:tcPr>
            <w:tcW w:w="2835" w:type="dxa"/>
          </w:tcPr>
          <w:p w14:paraId="59860FA1" w14:textId="77777777" w:rsidR="00F25D98" w:rsidRPr="00B85DA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Proposed change</w:t>
            </w:r>
            <w:r w:rsidR="00A7671C" w:rsidRPr="00B85DA4">
              <w:rPr>
                <w:b/>
                <w:i/>
                <w:noProof/>
              </w:rPr>
              <w:t xml:space="preserve"> </w:t>
            </w:r>
            <w:r w:rsidRPr="00B85DA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85D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85DA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85D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85DA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85DA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85D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85DA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85DA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85D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85D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85DA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85DA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85DA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85DA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5DA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Title:</w:t>
            </w:r>
            <w:r w:rsidRPr="00B85DA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656EAE" w:rsidR="001E41F3" w:rsidRPr="00B85DA4" w:rsidRDefault="00266304">
            <w:pPr>
              <w:pStyle w:val="CRCoverPage"/>
              <w:spacing w:after="0"/>
              <w:ind w:left="100"/>
              <w:rPr>
                <w:noProof/>
              </w:rPr>
            </w:pPr>
            <w:r w:rsidRPr="00B85DA4">
              <w:fldChar w:fldCharType="begin"/>
            </w:r>
            <w:r w:rsidRPr="00B85DA4">
              <w:instrText xml:space="preserve"> DOCPROPERTY  CrTitle  \* MERGEFORMAT </w:instrText>
            </w:r>
            <w:r w:rsidRPr="00B85DA4">
              <w:fldChar w:fldCharType="separate"/>
            </w:r>
            <w:r w:rsidR="00910485" w:rsidRPr="00B85DA4">
              <w:t>Update</w:t>
            </w:r>
            <w:r w:rsidR="006615B0" w:rsidRPr="00B85DA4">
              <w:t xml:space="preserve"> IE</w:t>
            </w:r>
            <w:r w:rsidR="004C17DF" w:rsidRPr="00B85DA4">
              <w:t xml:space="preserve"> </w:t>
            </w:r>
            <w:proofErr w:type="spellStart"/>
            <w:r w:rsidR="0057183B" w:rsidRPr="00B85DA4">
              <w:t>ReportConfigNR</w:t>
            </w:r>
            <w:proofErr w:type="spellEnd"/>
            <w:r w:rsidRPr="00B85DA4">
              <w:fldChar w:fldCharType="end"/>
            </w:r>
          </w:p>
        </w:tc>
      </w:tr>
      <w:tr w:rsidR="001E41F3" w:rsidRPr="00B85DA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85D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5DA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B85DA4" w:rsidRDefault="002952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B85DA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B85DA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B85DA4" w:rsidRDefault="002952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B85DA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B85DA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85D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5DA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Work item code</w:t>
            </w:r>
            <w:r w:rsidR="0051580D" w:rsidRPr="00B85DA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B85DA4" w:rsidRDefault="002952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B85DA4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85DA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85DA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85DA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7ACA53" w:rsidR="001E41F3" w:rsidRPr="00B85DA4" w:rsidRDefault="002952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E205F2">
              <w:rPr>
                <w:noProof/>
              </w:rPr>
              <w:t>2022-0</w:t>
            </w:r>
            <w:r w:rsidR="00555E6F" w:rsidRPr="00E205F2">
              <w:rPr>
                <w:noProof/>
              </w:rPr>
              <w:t>7</w:t>
            </w:r>
            <w:r w:rsidR="00EC45EE" w:rsidRPr="00E205F2">
              <w:rPr>
                <w:noProof/>
              </w:rPr>
              <w:t>-</w:t>
            </w:r>
            <w:r w:rsidR="00E205F2" w:rsidRPr="00E205F2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:rsidRPr="00B85DA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85D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B85DA4" w:rsidRDefault="002952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B85DA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85DA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85DA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2952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85DA4">
              <w:rPr>
                <w:noProof/>
              </w:rPr>
              <w:t>Re</w:t>
            </w:r>
            <w:r w:rsidR="00EC45EE" w:rsidRPr="00B85DA4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1200D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 xml:space="preserve">To align the IE </w:t>
            </w:r>
            <w:r w:rsidR="0057183B" w:rsidRPr="0057183B">
              <w:rPr>
                <w:noProof/>
              </w:rPr>
              <w:t>ReportConfigNR</w:t>
            </w:r>
            <w:r w:rsidR="00910485" w:rsidRPr="00910485">
              <w:rPr>
                <w:noProof/>
              </w:rPr>
              <w:t xml:space="preserve"> </w:t>
            </w:r>
            <w:r w:rsidRPr="006615B0">
              <w:rPr>
                <w:noProof/>
              </w:rPr>
              <w:t>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0254E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IE</w:t>
            </w:r>
            <w:r>
              <w:t xml:space="preserve"> </w:t>
            </w:r>
            <w:proofErr w:type="spellStart"/>
            <w:r w:rsidR="0057183B" w:rsidRPr="0057183B">
              <w:t>ReportConfigNR</w:t>
            </w:r>
            <w:proofErr w:type="spellEnd"/>
            <w:r>
              <w:rPr>
                <w:noProof/>
              </w:rPr>
              <w:t xml:space="preserve"> </w:t>
            </w:r>
            <w:r w:rsidRPr="006615B0">
              <w:rPr>
                <w:noProof/>
              </w:rPr>
              <w:t xml:space="preserve">has been </w:t>
            </w:r>
            <w:r w:rsidR="00B85DA4">
              <w:rPr>
                <w:noProof/>
              </w:rPr>
              <w:t>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2826E09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F15FE27" w14:textId="77777777" w:rsidR="0057183B" w:rsidRPr="00AC6BFC" w:rsidRDefault="0057183B" w:rsidP="0057183B">
      <w:pPr>
        <w:pStyle w:val="Heading4"/>
      </w:pPr>
      <w:bookmarkStart w:id="1" w:name="_Toc21353924"/>
      <w:bookmarkStart w:id="2" w:name="_Toc2774954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ReportConfigNR</w:t>
      </w:r>
      <w:bookmarkEnd w:id="1"/>
      <w:bookmarkEnd w:id="2"/>
      <w:proofErr w:type="spellEnd"/>
    </w:p>
    <w:p w14:paraId="29C3EE0B" w14:textId="77777777" w:rsidR="0057183B" w:rsidRPr="001B0CC1" w:rsidRDefault="0057183B" w:rsidP="0057183B">
      <w:pPr>
        <w:pStyle w:val="TH"/>
        <w:rPr>
          <w:i/>
          <w:iCs/>
        </w:rPr>
      </w:pPr>
      <w:r w:rsidRPr="001B0CC1">
        <w:t xml:space="preserve">Table 4.6.3-142: </w:t>
      </w:r>
      <w:proofErr w:type="spellStart"/>
      <w:proofErr w:type="gramStart"/>
      <w:r w:rsidRPr="001B0CC1">
        <w:rPr>
          <w:i/>
          <w:iCs/>
        </w:rPr>
        <w:t>ReportConfigNR</w:t>
      </w:r>
      <w:proofErr w:type="spellEnd"/>
      <w:r w:rsidRPr="001B0CC1">
        <w:rPr>
          <w:iCs/>
        </w:rPr>
        <w:t>(</w:t>
      </w:r>
      <w:proofErr w:type="gramEnd"/>
      <w:r w:rsidRPr="001B0CC1">
        <w:rPr>
          <w:iCs/>
        </w:rPr>
        <w:t>Thres1, Thres2)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183B" w:rsidRPr="001B0CC1" w14:paraId="17B4BCFD" w14:textId="77777777" w:rsidTr="00204DFC">
        <w:tc>
          <w:tcPr>
            <w:tcW w:w="9747" w:type="dxa"/>
            <w:gridSpan w:val="4"/>
          </w:tcPr>
          <w:p w14:paraId="5C8FE799" w14:textId="77777777" w:rsidR="0057183B" w:rsidRPr="001B0CC1" w:rsidRDefault="0057183B" w:rsidP="00204DFC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57183B" w:rsidRPr="001B0CC1" w14:paraId="14674CCD" w14:textId="77777777" w:rsidTr="00204DFC">
        <w:tc>
          <w:tcPr>
            <w:tcW w:w="4535" w:type="dxa"/>
          </w:tcPr>
          <w:p w14:paraId="0BC2F8AD" w14:textId="77777777" w:rsidR="0057183B" w:rsidRPr="001B0CC1" w:rsidRDefault="0057183B" w:rsidP="00204DF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1CAB241" w14:textId="77777777" w:rsidR="0057183B" w:rsidRPr="001B0CC1" w:rsidRDefault="0057183B" w:rsidP="00204DF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825444C" w14:textId="77777777" w:rsidR="0057183B" w:rsidRPr="001B0CC1" w:rsidRDefault="0057183B" w:rsidP="00204DF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8BA0BE5" w14:textId="77777777" w:rsidR="0057183B" w:rsidRPr="001B0CC1" w:rsidRDefault="0057183B" w:rsidP="00204DFC">
            <w:pPr>
              <w:pStyle w:val="TAH"/>
            </w:pPr>
            <w:r w:rsidRPr="001B0CC1">
              <w:t>Condition</w:t>
            </w:r>
          </w:p>
        </w:tc>
      </w:tr>
      <w:tr w:rsidR="0057183B" w:rsidRPr="001B0CC1" w14:paraId="5D25DA5E" w14:textId="77777777" w:rsidTr="00204DFC">
        <w:tc>
          <w:tcPr>
            <w:tcW w:w="4535" w:type="dxa"/>
          </w:tcPr>
          <w:p w14:paraId="59FA0AA5" w14:textId="77777777" w:rsidR="0057183B" w:rsidRPr="001B0CC1" w:rsidRDefault="0057183B" w:rsidP="00204DFC">
            <w:pPr>
              <w:pStyle w:val="TAL"/>
            </w:pPr>
            <w:proofErr w:type="spellStart"/>
            <w:proofErr w:type="gramStart"/>
            <w:r w:rsidRPr="001B0CC1">
              <w:t>ReportConfigNR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877424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</w:tcPr>
          <w:p w14:paraId="423715B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564982A5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05863F72" w14:textId="77777777" w:rsidTr="00204DFC">
        <w:tc>
          <w:tcPr>
            <w:tcW w:w="4535" w:type="dxa"/>
          </w:tcPr>
          <w:p w14:paraId="10372D9B" w14:textId="77777777" w:rsidR="0057183B" w:rsidRPr="001B0CC1" w:rsidRDefault="0057183B" w:rsidP="00204DF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reportType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FDD448A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</w:tcPr>
          <w:p w14:paraId="569B2292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188A1CF9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3EBF2E6" w14:textId="77777777" w:rsidTr="00204DFC">
        <w:tc>
          <w:tcPr>
            <w:tcW w:w="4535" w:type="dxa"/>
          </w:tcPr>
          <w:p w14:paraId="0A3CBABB" w14:textId="77777777" w:rsidR="0057183B" w:rsidRPr="001B0CC1" w:rsidRDefault="0057183B" w:rsidP="00204DFC">
            <w:pPr>
              <w:pStyle w:val="TAL"/>
            </w:pPr>
            <w:r w:rsidRPr="001B0CC1">
              <w:t xml:space="preserve">    periodical SEQUENCE {</w:t>
            </w:r>
          </w:p>
        </w:tc>
        <w:tc>
          <w:tcPr>
            <w:tcW w:w="2267" w:type="dxa"/>
          </w:tcPr>
          <w:p w14:paraId="56D441E4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</w:tcPr>
          <w:p w14:paraId="27F0BD3E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5998BF33" w14:textId="77777777" w:rsidR="0057183B" w:rsidRPr="001B0CC1" w:rsidRDefault="0057183B" w:rsidP="00204DFC">
            <w:pPr>
              <w:pStyle w:val="TAL"/>
            </w:pPr>
            <w:r w:rsidRPr="001B0CC1">
              <w:t>PERIODICAL</w:t>
            </w:r>
          </w:p>
        </w:tc>
      </w:tr>
      <w:tr w:rsidR="0057183B" w:rsidRPr="001B0CC1" w14:paraId="0199C937" w14:textId="77777777" w:rsidTr="00204DFC">
        <w:tc>
          <w:tcPr>
            <w:tcW w:w="4535" w:type="dxa"/>
          </w:tcPr>
          <w:p w14:paraId="1DD2468F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rsType</w:t>
            </w:r>
            <w:proofErr w:type="spellEnd"/>
          </w:p>
        </w:tc>
        <w:tc>
          <w:tcPr>
            <w:tcW w:w="2267" w:type="dxa"/>
          </w:tcPr>
          <w:p w14:paraId="26E9B018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ssb</w:t>
            </w:r>
            <w:proofErr w:type="spellEnd"/>
          </w:p>
        </w:tc>
        <w:tc>
          <w:tcPr>
            <w:tcW w:w="1700" w:type="dxa"/>
          </w:tcPr>
          <w:p w14:paraId="6E1561E2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4558FAC9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66C9904A" w14:textId="77777777" w:rsidTr="00204DFC">
        <w:tc>
          <w:tcPr>
            <w:tcW w:w="4535" w:type="dxa"/>
          </w:tcPr>
          <w:p w14:paraId="03C8EE71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reportInterval</w:t>
            </w:r>
            <w:proofErr w:type="spellEnd"/>
          </w:p>
        </w:tc>
        <w:tc>
          <w:tcPr>
            <w:tcW w:w="2267" w:type="dxa"/>
          </w:tcPr>
          <w:p w14:paraId="4E702604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ReportInterval</w:t>
            </w:r>
            <w:proofErr w:type="spellEnd"/>
          </w:p>
        </w:tc>
        <w:tc>
          <w:tcPr>
            <w:tcW w:w="1700" w:type="dxa"/>
          </w:tcPr>
          <w:p w14:paraId="3F6F38EF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28E7FC5F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242B3DBF" w14:textId="77777777" w:rsidTr="00204DFC">
        <w:tc>
          <w:tcPr>
            <w:tcW w:w="4535" w:type="dxa"/>
          </w:tcPr>
          <w:p w14:paraId="5DB16788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reportAmount</w:t>
            </w:r>
            <w:proofErr w:type="spellEnd"/>
          </w:p>
        </w:tc>
        <w:tc>
          <w:tcPr>
            <w:tcW w:w="2267" w:type="dxa"/>
          </w:tcPr>
          <w:p w14:paraId="79DDC7E3" w14:textId="77777777" w:rsidR="0057183B" w:rsidRPr="001B0CC1" w:rsidRDefault="0057183B" w:rsidP="00204DFC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4C4A367E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56195052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9A3254C" w14:textId="77777777" w:rsidTr="00204DFC">
        <w:tc>
          <w:tcPr>
            <w:tcW w:w="4535" w:type="dxa"/>
          </w:tcPr>
          <w:p w14:paraId="29EC87B4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reportQuantityCell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21ECA85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</w:tcPr>
          <w:p w14:paraId="224C511F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64D0CF07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1A1DFB02" w14:textId="77777777" w:rsidTr="00204DFC">
        <w:tc>
          <w:tcPr>
            <w:tcW w:w="4535" w:type="dxa"/>
          </w:tcPr>
          <w:p w14:paraId="42DAA1B6" w14:textId="77777777" w:rsidR="0057183B" w:rsidRPr="001B0CC1" w:rsidRDefault="0057183B" w:rsidP="00204DFC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</w:tcPr>
          <w:p w14:paraId="587A996F" w14:textId="77777777" w:rsidR="0057183B" w:rsidRPr="001B0CC1" w:rsidRDefault="0057183B" w:rsidP="00204DFC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25D1AC0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78D8395F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62225F30" w14:textId="77777777" w:rsidTr="00204DFC">
        <w:tc>
          <w:tcPr>
            <w:tcW w:w="4535" w:type="dxa"/>
            <w:tcBorders>
              <w:bottom w:val="single" w:sz="4" w:space="0" w:color="auto"/>
            </w:tcBorders>
          </w:tcPr>
          <w:p w14:paraId="0B333B32" w14:textId="77777777" w:rsidR="0057183B" w:rsidRPr="001B0CC1" w:rsidRDefault="0057183B" w:rsidP="00204DFC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rsrq</w:t>
            </w:r>
            <w:proofErr w:type="spellEnd"/>
          </w:p>
        </w:tc>
        <w:tc>
          <w:tcPr>
            <w:tcW w:w="2267" w:type="dxa"/>
          </w:tcPr>
          <w:p w14:paraId="47729ADF" w14:textId="77777777" w:rsidR="0057183B" w:rsidRPr="001B0CC1" w:rsidRDefault="0057183B" w:rsidP="00204DFC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12AC2F36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729BE80E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7C5FE47F" w14:textId="77777777" w:rsidTr="00204DFC">
        <w:tc>
          <w:tcPr>
            <w:tcW w:w="4535" w:type="dxa"/>
            <w:tcBorders>
              <w:bottom w:val="nil"/>
            </w:tcBorders>
          </w:tcPr>
          <w:p w14:paraId="5BAAA940" w14:textId="77777777" w:rsidR="0057183B" w:rsidRPr="001B0CC1" w:rsidRDefault="0057183B" w:rsidP="00204DFC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sinr</w:t>
            </w:r>
            <w:proofErr w:type="spellEnd"/>
          </w:p>
        </w:tc>
        <w:tc>
          <w:tcPr>
            <w:tcW w:w="2267" w:type="dxa"/>
          </w:tcPr>
          <w:p w14:paraId="3D2BDCE8" w14:textId="77777777" w:rsidR="0057183B" w:rsidRPr="001B0CC1" w:rsidRDefault="0057183B" w:rsidP="00204DFC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56C69642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1B7F43FC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49DD20E6" w14:textId="77777777" w:rsidTr="00204DFC">
        <w:tc>
          <w:tcPr>
            <w:tcW w:w="4535" w:type="dxa"/>
            <w:tcBorders>
              <w:top w:val="nil"/>
            </w:tcBorders>
          </w:tcPr>
          <w:p w14:paraId="05CDE70F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2267" w:type="dxa"/>
          </w:tcPr>
          <w:p w14:paraId="4725D4EF" w14:textId="77777777" w:rsidR="0057183B" w:rsidRPr="001B0CC1" w:rsidRDefault="0057183B" w:rsidP="00204DFC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1166AE4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2B392214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pc_ss_SINR_Meas</w:t>
            </w:r>
            <w:proofErr w:type="spellEnd"/>
          </w:p>
        </w:tc>
      </w:tr>
      <w:tr w:rsidR="0057183B" w:rsidRPr="001B0CC1" w14:paraId="0EF496BD" w14:textId="77777777" w:rsidTr="00204DFC">
        <w:tc>
          <w:tcPr>
            <w:tcW w:w="4535" w:type="dxa"/>
          </w:tcPr>
          <w:p w14:paraId="4343E3E8" w14:textId="77777777" w:rsidR="0057183B" w:rsidRPr="001B0CC1" w:rsidRDefault="0057183B" w:rsidP="00204DFC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E8B18A5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</w:tcPr>
          <w:p w14:paraId="593D31D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1BAE7614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0F2A657F" w14:textId="77777777" w:rsidTr="00204DFC">
        <w:tc>
          <w:tcPr>
            <w:tcW w:w="4535" w:type="dxa"/>
          </w:tcPr>
          <w:p w14:paraId="58479059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maxReportCells</w:t>
            </w:r>
            <w:proofErr w:type="spellEnd"/>
          </w:p>
        </w:tc>
        <w:tc>
          <w:tcPr>
            <w:tcW w:w="2267" w:type="dxa"/>
          </w:tcPr>
          <w:p w14:paraId="4C798F4E" w14:textId="77777777" w:rsidR="0057183B" w:rsidRPr="001B0CC1" w:rsidRDefault="0057183B" w:rsidP="00204DFC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6E7B8F88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153E3956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6F991629" w14:textId="77777777" w:rsidTr="00204DFC">
        <w:tc>
          <w:tcPr>
            <w:tcW w:w="4535" w:type="dxa"/>
          </w:tcPr>
          <w:p w14:paraId="68847706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reportQuantityRS</w:t>
            </w:r>
            <w:proofErr w:type="spellEnd"/>
            <w:r w:rsidRPr="001B0CC1">
              <w:t>-Indexes</w:t>
            </w:r>
          </w:p>
        </w:tc>
        <w:tc>
          <w:tcPr>
            <w:tcW w:w="2267" w:type="dxa"/>
          </w:tcPr>
          <w:p w14:paraId="3CD722BB" w14:textId="77777777" w:rsidR="0057183B" w:rsidRPr="001B0CC1" w:rsidRDefault="0057183B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45C3BF3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01748EDB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64502AD9" w14:textId="77777777" w:rsidTr="00204DFC">
        <w:tc>
          <w:tcPr>
            <w:tcW w:w="4535" w:type="dxa"/>
          </w:tcPr>
          <w:p w14:paraId="5EF42259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maxNrofRS-IndexesToReport</w:t>
            </w:r>
            <w:proofErr w:type="spellEnd"/>
          </w:p>
        </w:tc>
        <w:tc>
          <w:tcPr>
            <w:tcW w:w="2267" w:type="dxa"/>
          </w:tcPr>
          <w:p w14:paraId="56D694A9" w14:textId="77777777" w:rsidR="0057183B" w:rsidRPr="001B0CC1" w:rsidRDefault="0057183B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11F98E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299F6E1E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74D74AF" w14:textId="77777777" w:rsidTr="00204DFC">
        <w:tc>
          <w:tcPr>
            <w:tcW w:w="4535" w:type="dxa"/>
          </w:tcPr>
          <w:p w14:paraId="7288A3C7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includeBeamMeasurements</w:t>
            </w:r>
            <w:proofErr w:type="spellEnd"/>
          </w:p>
        </w:tc>
        <w:tc>
          <w:tcPr>
            <w:tcW w:w="2267" w:type="dxa"/>
          </w:tcPr>
          <w:p w14:paraId="7F0002D3" w14:textId="77777777" w:rsidR="0057183B" w:rsidRPr="001B0CC1" w:rsidRDefault="0057183B" w:rsidP="00204DFC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3E794A78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4E2AB423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1C231B4B" w14:textId="77777777" w:rsidTr="00204DFC">
        <w:tc>
          <w:tcPr>
            <w:tcW w:w="4535" w:type="dxa"/>
          </w:tcPr>
          <w:p w14:paraId="518252D6" w14:textId="6F74A392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use</w:t>
            </w:r>
            <w:ins w:id="3" w:author="Bo Jönsson" w:date="2022-04-19T11:36:00Z">
              <w:r w:rsidRPr="0057183B">
                <w:t>Allowed</w:t>
              </w:r>
            </w:ins>
            <w:del w:id="4" w:author="Bo Jönsson" w:date="2022-04-19T11:36:00Z">
              <w:r w:rsidRPr="001B0CC1" w:rsidDel="0057183B">
                <w:delText>White</w:delText>
              </w:r>
            </w:del>
            <w:r w:rsidRPr="001B0CC1">
              <w:t>CellList</w:t>
            </w:r>
            <w:proofErr w:type="spellEnd"/>
          </w:p>
        </w:tc>
        <w:tc>
          <w:tcPr>
            <w:tcW w:w="2267" w:type="dxa"/>
          </w:tcPr>
          <w:p w14:paraId="0FB0BFDA" w14:textId="77777777" w:rsidR="0057183B" w:rsidRPr="001B0CC1" w:rsidRDefault="0057183B" w:rsidP="00204DFC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0ABCB516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047BCAE3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1AE6A970" w14:textId="77777777" w:rsidTr="00204DFC">
        <w:tc>
          <w:tcPr>
            <w:tcW w:w="4535" w:type="dxa"/>
          </w:tcPr>
          <w:p w14:paraId="09DAC1E6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measRSSI-ReportConfig-r16</w:t>
            </w:r>
          </w:p>
        </w:tc>
        <w:tc>
          <w:tcPr>
            <w:tcW w:w="2267" w:type="dxa"/>
          </w:tcPr>
          <w:p w14:paraId="284D4A21" w14:textId="77777777" w:rsidR="0057183B" w:rsidRPr="001B0CC1" w:rsidRDefault="0057183B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821A8F5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7E5B9817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285CF3CC" w14:textId="77777777" w:rsidTr="00204DFC">
        <w:tc>
          <w:tcPr>
            <w:tcW w:w="4535" w:type="dxa"/>
          </w:tcPr>
          <w:p w14:paraId="1DFEE390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includeCommonLocationInfo-r16</w:t>
            </w:r>
          </w:p>
        </w:tc>
        <w:tc>
          <w:tcPr>
            <w:tcW w:w="2267" w:type="dxa"/>
          </w:tcPr>
          <w:p w14:paraId="566CD5CA" w14:textId="77777777" w:rsidR="0057183B" w:rsidRPr="001B0CC1" w:rsidRDefault="0057183B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52955A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033877EA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7F8EF3A4" w14:textId="77777777" w:rsidTr="00204DFC">
        <w:tc>
          <w:tcPr>
            <w:tcW w:w="4535" w:type="dxa"/>
          </w:tcPr>
          <w:p w14:paraId="11019DE6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includeBT-Meas-r16</w:t>
            </w:r>
          </w:p>
        </w:tc>
        <w:tc>
          <w:tcPr>
            <w:tcW w:w="2267" w:type="dxa"/>
          </w:tcPr>
          <w:p w14:paraId="0613414C" w14:textId="77777777" w:rsidR="0057183B" w:rsidRPr="001B0CC1" w:rsidRDefault="0057183B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BBCB1B0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00F985CE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6F05EE5" w14:textId="77777777" w:rsidTr="00204DFC">
        <w:tc>
          <w:tcPr>
            <w:tcW w:w="4535" w:type="dxa"/>
          </w:tcPr>
          <w:p w14:paraId="2A25E98B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includeBT-Meas-r16 CHOICE {</w:t>
            </w:r>
          </w:p>
        </w:tc>
        <w:tc>
          <w:tcPr>
            <w:tcW w:w="2267" w:type="dxa"/>
          </w:tcPr>
          <w:p w14:paraId="0B7D4E65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</w:tcPr>
          <w:p w14:paraId="61352473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4EC42C9D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>MDT_BT</w:t>
            </w:r>
          </w:p>
        </w:tc>
      </w:tr>
      <w:tr w:rsidR="0057183B" w:rsidRPr="001B0CC1" w14:paraId="011F7EDC" w14:textId="77777777" w:rsidTr="00204DFC">
        <w:tc>
          <w:tcPr>
            <w:tcW w:w="4535" w:type="dxa"/>
          </w:tcPr>
          <w:p w14:paraId="5E756B8E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59AC03CC" w14:textId="77777777" w:rsidR="0057183B" w:rsidRPr="001B0CC1" w:rsidRDefault="0057183B" w:rsidP="00204DFC">
            <w:pPr>
              <w:pStyle w:val="TAL"/>
            </w:pPr>
            <w:r w:rsidRPr="001B0CC1">
              <w:t>BT-</w:t>
            </w:r>
            <w:proofErr w:type="spellStart"/>
            <w:r w:rsidRPr="001B0CC1">
              <w:t>NameList</w:t>
            </w:r>
            <w:proofErr w:type="spellEnd"/>
          </w:p>
        </w:tc>
        <w:tc>
          <w:tcPr>
            <w:tcW w:w="1700" w:type="dxa"/>
          </w:tcPr>
          <w:p w14:paraId="371A8173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0EE4F88A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4037429" w14:textId="77777777" w:rsidTr="00204DFC">
        <w:tc>
          <w:tcPr>
            <w:tcW w:w="4535" w:type="dxa"/>
          </w:tcPr>
          <w:p w14:paraId="30525E4B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62F828B4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</w:tcPr>
          <w:p w14:paraId="653E7557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28287B00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280165F2" w14:textId="77777777" w:rsidTr="00204DFC">
        <w:tc>
          <w:tcPr>
            <w:tcW w:w="4535" w:type="dxa"/>
          </w:tcPr>
          <w:p w14:paraId="038C157A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includeWLAN-Meas-r16</w:t>
            </w:r>
          </w:p>
        </w:tc>
        <w:tc>
          <w:tcPr>
            <w:tcW w:w="2267" w:type="dxa"/>
          </w:tcPr>
          <w:p w14:paraId="30208EDC" w14:textId="77777777" w:rsidR="0057183B" w:rsidRPr="001B0CC1" w:rsidRDefault="0057183B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1567D5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0C3D5563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02ACCD4F" w14:textId="77777777" w:rsidTr="00204DFC">
        <w:tc>
          <w:tcPr>
            <w:tcW w:w="4535" w:type="dxa"/>
          </w:tcPr>
          <w:p w14:paraId="58B0CA7B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includeWLAN-Meas-r16 CHOICE {</w:t>
            </w:r>
          </w:p>
        </w:tc>
        <w:tc>
          <w:tcPr>
            <w:tcW w:w="2267" w:type="dxa"/>
          </w:tcPr>
          <w:p w14:paraId="1154BB29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</w:tcPr>
          <w:p w14:paraId="7A9CCBA3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6C3D31CF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>MDT_WLAN</w:t>
            </w:r>
          </w:p>
        </w:tc>
      </w:tr>
      <w:tr w:rsidR="0057183B" w:rsidRPr="001B0CC1" w14:paraId="74C87086" w14:textId="77777777" w:rsidTr="00204DFC">
        <w:tc>
          <w:tcPr>
            <w:tcW w:w="4535" w:type="dxa"/>
          </w:tcPr>
          <w:p w14:paraId="3A4D13F6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3A038A0E" w14:textId="77777777" w:rsidR="0057183B" w:rsidRPr="001B0CC1" w:rsidRDefault="0057183B" w:rsidP="00204DFC">
            <w:pPr>
              <w:pStyle w:val="TAL"/>
            </w:pPr>
            <w:r w:rsidRPr="001B0CC1">
              <w:t>WLAN-</w:t>
            </w:r>
            <w:proofErr w:type="spellStart"/>
            <w:r w:rsidRPr="001B0CC1">
              <w:t>NameList</w:t>
            </w:r>
            <w:proofErr w:type="spellEnd"/>
          </w:p>
        </w:tc>
        <w:tc>
          <w:tcPr>
            <w:tcW w:w="1700" w:type="dxa"/>
          </w:tcPr>
          <w:p w14:paraId="34D402B8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44791932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0B633BC" w14:textId="77777777" w:rsidTr="00204DFC">
        <w:tc>
          <w:tcPr>
            <w:tcW w:w="4535" w:type="dxa"/>
          </w:tcPr>
          <w:p w14:paraId="4891AAF5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17585099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</w:tcPr>
          <w:p w14:paraId="3218BE06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7A3EA7BF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2680C9DB" w14:textId="77777777" w:rsidTr="00204DFC">
        <w:tc>
          <w:tcPr>
            <w:tcW w:w="4535" w:type="dxa"/>
          </w:tcPr>
          <w:p w14:paraId="78EB9C1E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includeSensor-Meas-r16</w:t>
            </w:r>
          </w:p>
        </w:tc>
        <w:tc>
          <w:tcPr>
            <w:tcW w:w="2267" w:type="dxa"/>
          </w:tcPr>
          <w:p w14:paraId="01D12F87" w14:textId="77777777" w:rsidR="0057183B" w:rsidRPr="001B0CC1" w:rsidRDefault="0057183B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118EEA3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4487BD95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7295BF9" w14:textId="77777777" w:rsidTr="00204DFC">
        <w:tc>
          <w:tcPr>
            <w:tcW w:w="4535" w:type="dxa"/>
          </w:tcPr>
          <w:p w14:paraId="35CCB066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includeSensor-Meas-r16 CHOICE {</w:t>
            </w:r>
          </w:p>
        </w:tc>
        <w:tc>
          <w:tcPr>
            <w:tcW w:w="2267" w:type="dxa"/>
          </w:tcPr>
          <w:p w14:paraId="08980AB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</w:tcPr>
          <w:p w14:paraId="4BE05AF6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790E5D97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>MDT_SENSOR</w:t>
            </w:r>
          </w:p>
        </w:tc>
      </w:tr>
      <w:tr w:rsidR="0057183B" w:rsidRPr="001B0CC1" w14:paraId="194FDDDA" w14:textId="77777777" w:rsidTr="00204DFC">
        <w:tc>
          <w:tcPr>
            <w:tcW w:w="4535" w:type="dxa"/>
          </w:tcPr>
          <w:p w14:paraId="48BA2B82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29240214" w14:textId="77777777" w:rsidR="0057183B" w:rsidRPr="001B0CC1" w:rsidRDefault="0057183B" w:rsidP="00204DFC">
            <w:pPr>
              <w:pStyle w:val="TAL"/>
            </w:pPr>
            <w:r w:rsidRPr="001B0CC1">
              <w:t>Sensor-</w:t>
            </w:r>
            <w:proofErr w:type="spellStart"/>
            <w:r w:rsidRPr="001B0CC1">
              <w:t>NameList</w:t>
            </w:r>
            <w:proofErr w:type="spellEnd"/>
          </w:p>
        </w:tc>
        <w:tc>
          <w:tcPr>
            <w:tcW w:w="1700" w:type="dxa"/>
          </w:tcPr>
          <w:p w14:paraId="657089A9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295E14C7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85A774F" w14:textId="77777777" w:rsidTr="00204DFC">
        <w:tc>
          <w:tcPr>
            <w:tcW w:w="4535" w:type="dxa"/>
          </w:tcPr>
          <w:p w14:paraId="27FEB995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7222443F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</w:tcPr>
          <w:p w14:paraId="27A10ACA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6827C26B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249C3949" w14:textId="77777777" w:rsidTr="00204DFC">
        <w:tc>
          <w:tcPr>
            <w:tcW w:w="4535" w:type="dxa"/>
          </w:tcPr>
          <w:p w14:paraId="219FF5E1" w14:textId="77777777" w:rsidR="0057183B" w:rsidRPr="001B0CC1" w:rsidRDefault="0057183B" w:rsidP="00204DFC">
            <w:pPr>
              <w:pStyle w:val="TAL"/>
            </w:pPr>
            <w:r w:rsidRPr="001B0CC1">
              <w:t xml:space="preserve">      ul-DelayValueConfig-r16</w:t>
            </w:r>
          </w:p>
        </w:tc>
        <w:tc>
          <w:tcPr>
            <w:tcW w:w="2267" w:type="dxa"/>
          </w:tcPr>
          <w:p w14:paraId="10A88CF6" w14:textId="77777777" w:rsidR="0057183B" w:rsidRPr="001B0CC1" w:rsidRDefault="0057183B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347323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5031E147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61F880AA" w14:textId="77777777" w:rsidTr="00204DFC">
        <w:tc>
          <w:tcPr>
            <w:tcW w:w="4535" w:type="dxa"/>
          </w:tcPr>
          <w:p w14:paraId="184E6CDB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ul-DelayValueConfig-r16 </w:t>
            </w:r>
            <w:r w:rsidRPr="001B0CC1">
              <w:rPr>
                <w:rFonts w:eastAsia="Microsoft YaHei UI" w:cs="Arial"/>
                <w:szCs w:val="18"/>
              </w:rPr>
              <w:t>CHOICE {</w:t>
            </w:r>
          </w:p>
        </w:tc>
        <w:tc>
          <w:tcPr>
            <w:tcW w:w="2267" w:type="dxa"/>
          </w:tcPr>
          <w:p w14:paraId="13B2BE0A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</w:tcPr>
          <w:p w14:paraId="4B314D1D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3D683650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>MDT_DELAY</w:t>
            </w:r>
          </w:p>
        </w:tc>
      </w:tr>
      <w:tr w:rsidR="0057183B" w:rsidRPr="001B0CC1" w14:paraId="08F2DB2D" w14:textId="77777777" w:rsidTr="00204DFC">
        <w:tc>
          <w:tcPr>
            <w:tcW w:w="4535" w:type="dxa"/>
          </w:tcPr>
          <w:p w14:paraId="156CDF4A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0CBED215" w14:textId="77777777" w:rsidR="0057183B" w:rsidRPr="001B0CC1" w:rsidRDefault="0057183B" w:rsidP="00204DFC">
            <w:pPr>
              <w:pStyle w:val="TAL"/>
            </w:pPr>
            <w:r w:rsidRPr="001B0CC1">
              <w:rPr>
                <w:rFonts w:eastAsia="Microsoft YaHei UI" w:cs="Arial"/>
                <w:szCs w:val="18"/>
              </w:rPr>
              <w:t>UL-</w:t>
            </w:r>
            <w:proofErr w:type="spellStart"/>
            <w:r w:rsidRPr="001B0CC1">
              <w:rPr>
                <w:rFonts w:eastAsia="Microsoft YaHei UI" w:cs="Arial"/>
                <w:szCs w:val="18"/>
              </w:rPr>
              <w:t>DelayValueConfig</w:t>
            </w:r>
            <w:proofErr w:type="spellEnd"/>
          </w:p>
        </w:tc>
        <w:tc>
          <w:tcPr>
            <w:tcW w:w="1700" w:type="dxa"/>
          </w:tcPr>
          <w:p w14:paraId="0F8E2BF3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5C38C538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7728188B" w14:textId="77777777" w:rsidTr="00204DFC">
        <w:tc>
          <w:tcPr>
            <w:tcW w:w="4535" w:type="dxa"/>
          </w:tcPr>
          <w:p w14:paraId="67CEFB0D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0A821A49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</w:tcPr>
          <w:p w14:paraId="3C371FF6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29D1F81C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232FD34D" w14:textId="77777777" w:rsidTr="00204DFC">
        <w:tc>
          <w:tcPr>
            <w:tcW w:w="4535" w:type="dxa"/>
          </w:tcPr>
          <w:p w14:paraId="58428C8C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reportAddNeighMeas-r16</w:t>
            </w:r>
          </w:p>
        </w:tc>
        <w:tc>
          <w:tcPr>
            <w:tcW w:w="2267" w:type="dxa"/>
          </w:tcPr>
          <w:p w14:paraId="0C16C109" w14:textId="77777777" w:rsidR="0057183B" w:rsidRPr="001B0CC1" w:rsidRDefault="0057183B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FF83881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509C9C95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07C07CCD" w14:textId="77777777" w:rsidTr="00204DFC">
        <w:tc>
          <w:tcPr>
            <w:tcW w:w="4535" w:type="dxa"/>
          </w:tcPr>
          <w:p w14:paraId="7CC9FC46" w14:textId="77777777" w:rsidR="0057183B" w:rsidRPr="001B0CC1" w:rsidRDefault="0057183B" w:rsidP="00204DFC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BDFF852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</w:tcPr>
          <w:p w14:paraId="0A465B67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482D2A67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44A4E82A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6D9B" w14:textId="77777777" w:rsidR="0057183B" w:rsidRPr="001B0CC1" w:rsidRDefault="0057183B" w:rsidP="00204DF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eventTriggered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C8CC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0CC1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2F5E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1E45F4B9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63E2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eventId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99AA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C9F3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5C26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220E722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2BA7" w14:textId="77777777" w:rsidR="0057183B" w:rsidRPr="001B0CC1" w:rsidRDefault="0057183B" w:rsidP="00204DFC">
            <w:pPr>
              <w:pStyle w:val="TAL"/>
            </w:pPr>
            <w:r w:rsidRPr="001B0CC1">
              <w:t xml:space="preserve">        eventA1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ACB0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C210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CFD5" w14:textId="77777777" w:rsidR="0057183B" w:rsidRPr="001B0CC1" w:rsidRDefault="0057183B" w:rsidP="00204DFC">
            <w:pPr>
              <w:pStyle w:val="TAL"/>
            </w:pPr>
            <w:r w:rsidRPr="001B0CC1">
              <w:t>EVENT_A1</w:t>
            </w:r>
          </w:p>
        </w:tc>
      </w:tr>
      <w:tr w:rsidR="0057183B" w:rsidRPr="001B0CC1" w14:paraId="0F274A42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EB80" w14:textId="77777777" w:rsidR="0057183B" w:rsidRPr="001B0CC1" w:rsidRDefault="0057183B" w:rsidP="00204DFC">
            <w:pPr>
              <w:pStyle w:val="TAL"/>
            </w:pPr>
            <w:r w:rsidRPr="001B0CC1">
              <w:t xml:space="preserve">          a1-Threshold</w:t>
            </w:r>
            <w:r w:rsidRPr="001B0CC1">
              <w:rPr>
                <w:i/>
              </w:rPr>
              <w:t xml:space="preserve"> </w:t>
            </w:r>
            <w:r w:rsidRPr="001B0CC1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79C6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6676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AC48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02E1CA56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8271" w14:textId="77777777" w:rsidR="0057183B" w:rsidRPr="001B0CC1" w:rsidRDefault="0057183B" w:rsidP="00204DFC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194B" w14:textId="77777777" w:rsidR="0057183B" w:rsidRPr="001B0CC1" w:rsidRDefault="0057183B" w:rsidP="00204DFC">
            <w:pPr>
              <w:pStyle w:val="TAL"/>
            </w:pPr>
            <w:r w:rsidRPr="001B0CC1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2FFB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9304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01D318A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FC77" w14:textId="77777777" w:rsidR="0057183B" w:rsidRPr="001B0CC1" w:rsidRDefault="0057183B" w:rsidP="00204DFC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360D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72E2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F9C7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0342B5DE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AB4" w14:textId="77777777" w:rsidR="0057183B" w:rsidRPr="001B0CC1" w:rsidRDefault="0057183B" w:rsidP="00204DF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409F" w14:textId="77777777" w:rsidR="0057183B" w:rsidRPr="001B0CC1" w:rsidRDefault="0057183B" w:rsidP="00204DFC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0DA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4757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1BAC08B8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B049" w14:textId="77777777" w:rsidR="0057183B" w:rsidRPr="001B0CC1" w:rsidRDefault="0057183B" w:rsidP="00204DFC">
            <w:pPr>
              <w:pStyle w:val="TAL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A190" w14:textId="77777777" w:rsidR="0057183B" w:rsidRPr="001B0CC1" w:rsidRDefault="0057183B" w:rsidP="00204DFC">
            <w:pPr>
              <w:pStyle w:val="TAL"/>
            </w:pPr>
            <w:r w:rsidRPr="001B0CC1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CEE7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5998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CEAD898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2EEC" w14:textId="77777777" w:rsidR="0057183B" w:rsidRPr="001B0CC1" w:rsidRDefault="0057183B" w:rsidP="00204DF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06E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C461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B4D4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63950697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262C" w14:textId="77777777" w:rsidR="0057183B" w:rsidRPr="001B0CC1" w:rsidRDefault="0057183B" w:rsidP="00204DFC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2F7E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AF84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4461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170B831B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C863" w14:textId="77777777" w:rsidR="0057183B" w:rsidRPr="001B0CC1" w:rsidRDefault="0057183B" w:rsidP="00204DFC">
            <w:pPr>
              <w:pStyle w:val="TAL"/>
            </w:pPr>
            <w:r w:rsidRPr="001B0CC1">
              <w:t xml:space="preserve">        eventA2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6FA1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6261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1CDA" w14:textId="77777777" w:rsidR="0057183B" w:rsidRPr="001B0CC1" w:rsidRDefault="0057183B" w:rsidP="00204DFC">
            <w:pPr>
              <w:pStyle w:val="TAL"/>
            </w:pPr>
            <w:r w:rsidRPr="001B0CC1">
              <w:t>EVENT_A2</w:t>
            </w:r>
          </w:p>
        </w:tc>
      </w:tr>
      <w:tr w:rsidR="0057183B" w:rsidRPr="001B0CC1" w14:paraId="097140B1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6738" w14:textId="77777777" w:rsidR="0057183B" w:rsidRPr="001B0CC1" w:rsidRDefault="0057183B" w:rsidP="00204DFC">
            <w:pPr>
              <w:pStyle w:val="TAL"/>
            </w:pPr>
            <w:r w:rsidRPr="001B0CC1">
              <w:t xml:space="preserve">          a2-Threshold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2F7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AC7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C0DA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17DE51C4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8371" w14:textId="77777777" w:rsidR="0057183B" w:rsidRPr="001B0CC1" w:rsidRDefault="0057183B" w:rsidP="00204DFC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6849" w14:textId="77777777" w:rsidR="0057183B" w:rsidRPr="001B0CC1" w:rsidRDefault="0057183B" w:rsidP="00204DFC">
            <w:pPr>
              <w:pStyle w:val="TAL"/>
            </w:pPr>
            <w:r w:rsidRPr="001B0CC1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7105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7EA4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4B55FC2C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8D2A" w14:textId="77777777" w:rsidR="0057183B" w:rsidRPr="001B0CC1" w:rsidRDefault="0057183B" w:rsidP="00204DFC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709C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B6D1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0E80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0D3DE85E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1341" w14:textId="77777777" w:rsidR="0057183B" w:rsidRPr="001B0CC1" w:rsidRDefault="0057183B" w:rsidP="00204DF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7455" w14:textId="77777777" w:rsidR="0057183B" w:rsidRPr="001B0CC1" w:rsidRDefault="0057183B" w:rsidP="00204DFC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EB46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A2CA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E9EBCD3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0E7B" w14:textId="77777777" w:rsidR="0057183B" w:rsidRPr="001B0CC1" w:rsidRDefault="0057183B" w:rsidP="00204DFC">
            <w:pPr>
              <w:pStyle w:val="TAL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3E3B" w14:textId="77777777" w:rsidR="0057183B" w:rsidRPr="001B0CC1" w:rsidRDefault="0057183B" w:rsidP="00204DFC">
            <w:pPr>
              <w:pStyle w:val="TAL"/>
            </w:pPr>
            <w:r w:rsidRPr="001B0CC1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2418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6B36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635663D5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CC10" w14:textId="77777777" w:rsidR="0057183B" w:rsidRPr="001B0CC1" w:rsidRDefault="0057183B" w:rsidP="00204DF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3A62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A0C3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268A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590C237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CB35" w14:textId="77777777" w:rsidR="0057183B" w:rsidRPr="001B0CC1" w:rsidRDefault="0057183B" w:rsidP="00204DFC">
            <w:pPr>
              <w:pStyle w:val="TAL"/>
            </w:pPr>
            <w:r w:rsidRPr="001B0CC1">
              <w:lastRenderedPageBreak/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6827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66FA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513F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6D9B3B19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9A24" w14:textId="77777777" w:rsidR="0057183B" w:rsidRPr="001B0CC1" w:rsidRDefault="0057183B" w:rsidP="00204DFC">
            <w:pPr>
              <w:pStyle w:val="TAL"/>
            </w:pPr>
            <w:r w:rsidRPr="001B0CC1">
              <w:t xml:space="preserve">        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089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FE9E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EB35" w14:textId="77777777" w:rsidR="0057183B" w:rsidRPr="001B0CC1" w:rsidRDefault="0057183B" w:rsidP="00204DFC">
            <w:pPr>
              <w:pStyle w:val="TAL"/>
            </w:pPr>
            <w:r w:rsidRPr="001B0CC1">
              <w:t>EVENT_A3</w:t>
            </w:r>
          </w:p>
        </w:tc>
      </w:tr>
      <w:tr w:rsidR="0057183B" w:rsidRPr="001B0CC1" w14:paraId="2EBD49D1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2F2E" w14:textId="77777777" w:rsidR="0057183B" w:rsidRPr="001B0CC1" w:rsidRDefault="0057183B" w:rsidP="00204DFC">
            <w:pPr>
              <w:pStyle w:val="TAL"/>
            </w:pPr>
            <w:r w:rsidRPr="001B0CC1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F6B8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9FD3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3738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4CC25FD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B51D" w14:textId="77777777" w:rsidR="0057183B" w:rsidRPr="001B0CC1" w:rsidRDefault="0057183B" w:rsidP="00204DFC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95F" w14:textId="77777777" w:rsidR="0057183B" w:rsidRPr="001B0CC1" w:rsidRDefault="0057183B" w:rsidP="00204DFC">
            <w:pPr>
              <w:pStyle w:val="TAL"/>
            </w:pPr>
            <w:r w:rsidRPr="001B0CC1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086D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FB43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4FE71842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1CED" w14:textId="77777777" w:rsidR="0057183B" w:rsidRPr="001B0CC1" w:rsidRDefault="0057183B" w:rsidP="00204DFC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648C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2E64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A2DF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6E4706F2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6E3F" w14:textId="77777777" w:rsidR="0057183B" w:rsidRPr="001B0CC1" w:rsidRDefault="0057183B" w:rsidP="00204DF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51AA" w14:textId="77777777" w:rsidR="0057183B" w:rsidRPr="001B0CC1" w:rsidRDefault="0057183B" w:rsidP="00204DFC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9416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0C13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0429950B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6E25" w14:textId="77777777" w:rsidR="0057183B" w:rsidRPr="001B0CC1" w:rsidRDefault="0057183B" w:rsidP="00204DFC">
            <w:pPr>
              <w:pStyle w:val="TAL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6193" w14:textId="77777777" w:rsidR="0057183B" w:rsidRPr="001B0CC1" w:rsidRDefault="0057183B" w:rsidP="00204DFC">
            <w:pPr>
              <w:pStyle w:val="TAL"/>
            </w:pPr>
            <w:r w:rsidRPr="001B0CC1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1FF7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1F38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617453B9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7779" w14:textId="77777777" w:rsidR="0057183B" w:rsidRPr="001B0CC1" w:rsidRDefault="0057183B" w:rsidP="00204DF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4ACE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7F40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9FDA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85806BE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BEC4" w14:textId="4DBB76FB" w:rsidR="0057183B" w:rsidRPr="001B0CC1" w:rsidRDefault="0057183B" w:rsidP="00204DF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use</w:t>
            </w:r>
            <w:ins w:id="5" w:author="Bo Jönsson" w:date="2022-04-19T11:39:00Z">
              <w:r w:rsidRPr="0057183B">
                <w:t>Allowed</w:t>
              </w:r>
            </w:ins>
            <w:del w:id="6" w:author="Bo Jönsson" w:date="2022-04-19T11:39:00Z">
              <w:r w:rsidRPr="001B0CC1" w:rsidDel="0057183B">
                <w:delText>White</w:delText>
              </w:r>
            </w:del>
            <w:r w:rsidRPr="001B0CC1">
              <w:t>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47E2" w14:textId="77777777" w:rsidR="0057183B" w:rsidRPr="001B0CC1" w:rsidRDefault="0057183B" w:rsidP="00204DFC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8B68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FA9B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4D5A7E5B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7938" w14:textId="77777777" w:rsidR="0057183B" w:rsidRPr="001B0CC1" w:rsidRDefault="0057183B" w:rsidP="00204DFC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3D25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B28C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734F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700EA01E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4F0A" w14:textId="77777777" w:rsidR="0057183B" w:rsidRPr="001B0CC1" w:rsidRDefault="0057183B" w:rsidP="00204DFC">
            <w:pPr>
              <w:pStyle w:val="TAL"/>
            </w:pPr>
            <w:r w:rsidRPr="001B0CC1">
              <w:t xml:space="preserve">        eventA4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E46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E3C0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FB04" w14:textId="77777777" w:rsidR="0057183B" w:rsidRPr="001B0CC1" w:rsidRDefault="0057183B" w:rsidP="00204DFC">
            <w:pPr>
              <w:pStyle w:val="TAL"/>
            </w:pPr>
            <w:r w:rsidRPr="001B0CC1">
              <w:t>EVENT_A4</w:t>
            </w:r>
          </w:p>
        </w:tc>
      </w:tr>
      <w:tr w:rsidR="0057183B" w:rsidRPr="001B0CC1" w14:paraId="720E6E3E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8CAA" w14:textId="77777777" w:rsidR="0057183B" w:rsidRPr="001B0CC1" w:rsidRDefault="0057183B" w:rsidP="00204DFC">
            <w:pPr>
              <w:pStyle w:val="TAL"/>
            </w:pPr>
            <w:r w:rsidRPr="001B0CC1">
              <w:t xml:space="preserve">          a4-Threshold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5A02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C921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DEFE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296D2A8C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34AA" w14:textId="77777777" w:rsidR="0057183B" w:rsidRPr="001B0CC1" w:rsidRDefault="0057183B" w:rsidP="00204DFC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2638" w14:textId="77777777" w:rsidR="0057183B" w:rsidRPr="001B0CC1" w:rsidRDefault="0057183B" w:rsidP="00204DFC">
            <w:pPr>
              <w:pStyle w:val="TAL"/>
            </w:pPr>
            <w:r w:rsidRPr="001B0CC1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D842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325F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DB3726D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1400" w14:textId="77777777" w:rsidR="0057183B" w:rsidRPr="001B0CC1" w:rsidRDefault="0057183B" w:rsidP="00204DFC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275A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A25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3DE0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26803E7B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84F9" w14:textId="77777777" w:rsidR="0057183B" w:rsidRPr="001B0CC1" w:rsidRDefault="0057183B" w:rsidP="00204DF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16A7" w14:textId="77777777" w:rsidR="0057183B" w:rsidRPr="001B0CC1" w:rsidRDefault="0057183B" w:rsidP="00204DFC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E878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41B2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4E8BA5C0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EFB" w14:textId="77777777" w:rsidR="0057183B" w:rsidRPr="001B0CC1" w:rsidRDefault="0057183B" w:rsidP="00204DFC">
            <w:pPr>
              <w:pStyle w:val="TAL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92CC" w14:textId="77777777" w:rsidR="0057183B" w:rsidRPr="001B0CC1" w:rsidRDefault="0057183B" w:rsidP="00204DFC">
            <w:pPr>
              <w:pStyle w:val="TAL"/>
            </w:pPr>
            <w:r w:rsidRPr="001B0CC1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7E1E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0EDA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4B2781C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8772" w14:textId="77777777" w:rsidR="0057183B" w:rsidRPr="001B0CC1" w:rsidRDefault="0057183B" w:rsidP="00204DF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124F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17C5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CDCF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0AE2AA39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91F4" w14:textId="6226F274" w:rsidR="0057183B" w:rsidRPr="001B0CC1" w:rsidRDefault="0057183B" w:rsidP="00204DF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use</w:t>
            </w:r>
            <w:ins w:id="7" w:author="Bo Jönsson" w:date="2022-04-19T11:39:00Z">
              <w:r w:rsidRPr="0057183B">
                <w:t>Allowed</w:t>
              </w:r>
            </w:ins>
            <w:del w:id="8" w:author="Bo Jönsson" w:date="2022-04-19T11:39:00Z">
              <w:r w:rsidRPr="001B0CC1" w:rsidDel="0057183B">
                <w:delText>White</w:delText>
              </w:r>
            </w:del>
            <w:r w:rsidRPr="001B0CC1">
              <w:t>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17EE" w14:textId="77777777" w:rsidR="0057183B" w:rsidRPr="001B0CC1" w:rsidRDefault="0057183B" w:rsidP="00204DFC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DA94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46CA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4665624E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037B" w14:textId="77777777" w:rsidR="0057183B" w:rsidRPr="001B0CC1" w:rsidRDefault="0057183B" w:rsidP="00204DFC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570E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97F6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BD70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02CB788C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2467" w14:textId="77777777" w:rsidR="0057183B" w:rsidRPr="001B0CC1" w:rsidRDefault="0057183B" w:rsidP="00204DFC">
            <w:pPr>
              <w:pStyle w:val="TAL"/>
            </w:pPr>
            <w:r w:rsidRPr="001B0CC1">
              <w:t xml:space="preserve">        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3A1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6AE0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0917" w14:textId="77777777" w:rsidR="0057183B" w:rsidRPr="001B0CC1" w:rsidRDefault="0057183B" w:rsidP="00204DFC">
            <w:pPr>
              <w:pStyle w:val="TAL"/>
            </w:pPr>
            <w:r w:rsidRPr="001B0CC1">
              <w:t>EVENT_A5</w:t>
            </w:r>
          </w:p>
        </w:tc>
      </w:tr>
      <w:tr w:rsidR="0057183B" w:rsidRPr="001B0CC1" w14:paraId="07731883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4762" w14:textId="77777777" w:rsidR="0057183B" w:rsidRPr="001B0CC1" w:rsidRDefault="0057183B" w:rsidP="00204DFC">
            <w:pPr>
              <w:pStyle w:val="TAL"/>
            </w:pPr>
            <w:r w:rsidRPr="001B0CC1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611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25DF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A66A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3762AA9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118F" w14:textId="77777777" w:rsidR="0057183B" w:rsidRPr="001B0CC1" w:rsidRDefault="0057183B" w:rsidP="00204DFC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8F16" w14:textId="77777777" w:rsidR="0057183B" w:rsidRPr="001B0CC1" w:rsidRDefault="0057183B" w:rsidP="00204DFC">
            <w:pPr>
              <w:pStyle w:val="TAL"/>
            </w:pPr>
            <w:r w:rsidRPr="001B0CC1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2DA8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912D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04272775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81E3" w14:textId="77777777" w:rsidR="0057183B" w:rsidRPr="001B0CC1" w:rsidRDefault="0057183B" w:rsidP="00204DFC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E244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2DD6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2A21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D01ABA4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6388" w14:textId="77777777" w:rsidR="0057183B" w:rsidRPr="001B0CC1" w:rsidRDefault="0057183B" w:rsidP="00204DFC">
            <w:pPr>
              <w:pStyle w:val="TAL"/>
            </w:pPr>
            <w:r w:rsidRPr="001B0CC1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42CE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AFF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ED2D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671CE75D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99AE" w14:textId="77777777" w:rsidR="0057183B" w:rsidRPr="001B0CC1" w:rsidRDefault="0057183B" w:rsidP="00204DFC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7FA7" w14:textId="77777777" w:rsidR="0057183B" w:rsidRPr="001B0CC1" w:rsidRDefault="0057183B" w:rsidP="00204DFC">
            <w:pPr>
              <w:pStyle w:val="TAL"/>
            </w:pPr>
            <w:r w:rsidRPr="001B0CC1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0288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0595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4D2DCD12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CA80" w14:textId="77777777" w:rsidR="0057183B" w:rsidRPr="001B0CC1" w:rsidRDefault="0057183B" w:rsidP="00204DFC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8A09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4693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3DEE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7FCC6CC4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FDE2" w14:textId="77777777" w:rsidR="0057183B" w:rsidRPr="001B0CC1" w:rsidRDefault="0057183B" w:rsidP="00204DF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B8D8" w14:textId="77777777" w:rsidR="0057183B" w:rsidRPr="001B0CC1" w:rsidRDefault="0057183B" w:rsidP="00204DFC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061E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89F7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779E0757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991" w14:textId="77777777" w:rsidR="0057183B" w:rsidRPr="001B0CC1" w:rsidRDefault="0057183B" w:rsidP="00204DFC">
            <w:pPr>
              <w:pStyle w:val="TAL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FE03" w14:textId="77777777" w:rsidR="0057183B" w:rsidRPr="001B0CC1" w:rsidRDefault="0057183B" w:rsidP="00204DFC">
            <w:pPr>
              <w:pStyle w:val="TAL"/>
            </w:pPr>
            <w:r w:rsidRPr="001B0CC1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86DD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BAF3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7BDB3C82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999B" w14:textId="77777777" w:rsidR="0057183B" w:rsidRPr="001B0CC1" w:rsidRDefault="0057183B" w:rsidP="00204DF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92AC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8F46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5282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08DF3A2E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4E06" w14:textId="32DEAF8F" w:rsidR="0057183B" w:rsidRPr="001B0CC1" w:rsidRDefault="0057183B" w:rsidP="00204DF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use</w:t>
            </w:r>
            <w:ins w:id="9" w:author="Bo Jönsson" w:date="2022-04-19T11:39:00Z">
              <w:r w:rsidRPr="0057183B">
                <w:t>Allowed</w:t>
              </w:r>
            </w:ins>
            <w:del w:id="10" w:author="Bo Jönsson" w:date="2022-04-19T11:39:00Z">
              <w:r w:rsidRPr="001B0CC1" w:rsidDel="0057183B">
                <w:delText>White</w:delText>
              </w:r>
            </w:del>
            <w:r w:rsidRPr="001B0CC1">
              <w:t>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0D54" w14:textId="77777777" w:rsidR="0057183B" w:rsidRPr="001B0CC1" w:rsidRDefault="0057183B" w:rsidP="00204DFC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1E7D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8C7D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63D588F3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B4F9" w14:textId="77777777" w:rsidR="0057183B" w:rsidRPr="001B0CC1" w:rsidRDefault="0057183B" w:rsidP="00204DFC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B27C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2CF7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EB7B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147D23C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61F" w14:textId="77777777" w:rsidR="0057183B" w:rsidRPr="001B0CC1" w:rsidRDefault="0057183B" w:rsidP="00204DFC">
            <w:pPr>
              <w:pStyle w:val="TAL"/>
            </w:pPr>
            <w:r w:rsidRPr="001B0CC1">
              <w:t xml:space="preserve">        eventA6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3FB2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5E7D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E8C" w14:textId="77777777" w:rsidR="0057183B" w:rsidRPr="001B0CC1" w:rsidRDefault="0057183B" w:rsidP="00204DFC">
            <w:pPr>
              <w:pStyle w:val="TAL"/>
            </w:pPr>
            <w:r w:rsidRPr="001B0CC1">
              <w:t>EVENT_A6</w:t>
            </w:r>
          </w:p>
        </w:tc>
      </w:tr>
      <w:tr w:rsidR="0057183B" w:rsidRPr="001B0CC1" w14:paraId="6503584A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0551" w14:textId="77777777" w:rsidR="0057183B" w:rsidRPr="001B0CC1" w:rsidRDefault="0057183B" w:rsidP="00204DFC">
            <w:pPr>
              <w:pStyle w:val="TAL"/>
            </w:pPr>
            <w:r w:rsidRPr="001B0CC1">
              <w:t xml:space="preserve">          a6-Offset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ACC6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F230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CF23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49575D4E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0246" w14:textId="77777777" w:rsidR="0057183B" w:rsidRPr="001B0CC1" w:rsidRDefault="0057183B" w:rsidP="00204DFC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06C7" w14:textId="77777777" w:rsidR="0057183B" w:rsidRPr="001B0CC1" w:rsidRDefault="0057183B" w:rsidP="00204DFC">
            <w:pPr>
              <w:pStyle w:val="TAL"/>
            </w:pPr>
            <w:r w:rsidRPr="001B0CC1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E7D9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2481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E6864E3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429E" w14:textId="77777777" w:rsidR="0057183B" w:rsidRPr="001B0CC1" w:rsidRDefault="0057183B" w:rsidP="00204DFC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739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AA5E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C6AB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7302495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3F57" w14:textId="77777777" w:rsidR="0057183B" w:rsidRPr="001B0CC1" w:rsidRDefault="0057183B" w:rsidP="00204DF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D582" w14:textId="77777777" w:rsidR="0057183B" w:rsidRPr="001B0CC1" w:rsidRDefault="0057183B" w:rsidP="00204DFC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9B17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AA69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4B419960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48EF" w14:textId="77777777" w:rsidR="0057183B" w:rsidRPr="001B0CC1" w:rsidRDefault="0057183B" w:rsidP="00204DFC">
            <w:pPr>
              <w:pStyle w:val="TAL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ECBE" w14:textId="77777777" w:rsidR="0057183B" w:rsidRPr="001B0CC1" w:rsidRDefault="0057183B" w:rsidP="00204DFC">
            <w:pPr>
              <w:pStyle w:val="TAL"/>
            </w:pPr>
            <w:r w:rsidRPr="001B0CC1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E880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482D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2412BFE8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C61A" w14:textId="77777777" w:rsidR="0057183B" w:rsidRPr="001B0CC1" w:rsidRDefault="0057183B" w:rsidP="00204DF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9F33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3382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BCBF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1B2F6920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FCEC" w14:textId="0D58AB3D" w:rsidR="0057183B" w:rsidRPr="001B0CC1" w:rsidRDefault="0057183B" w:rsidP="00204DF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use</w:t>
            </w:r>
            <w:ins w:id="11" w:author="Bo Jönsson" w:date="2022-04-19T11:40:00Z">
              <w:r w:rsidRPr="0057183B">
                <w:t>Allowed</w:t>
              </w:r>
            </w:ins>
            <w:del w:id="12" w:author="Bo Jönsson" w:date="2022-04-19T11:40:00Z">
              <w:r w:rsidRPr="001B0CC1" w:rsidDel="0057183B">
                <w:delText>White</w:delText>
              </w:r>
            </w:del>
            <w:r w:rsidRPr="001B0CC1">
              <w:t>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DB2D" w14:textId="77777777" w:rsidR="0057183B" w:rsidRPr="001B0CC1" w:rsidRDefault="0057183B" w:rsidP="00204DFC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277D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AD97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477EBF68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C06D" w14:textId="77777777" w:rsidR="0057183B" w:rsidRPr="001B0CC1" w:rsidRDefault="0057183B" w:rsidP="00204DFC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DA3C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F1F5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2CC1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4E67D113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C3B5" w14:textId="77777777" w:rsidR="0057183B" w:rsidRPr="001B0CC1" w:rsidRDefault="0057183B" w:rsidP="00204DFC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E92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E79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385B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E59555C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B3D2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6B09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19E7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8078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28D94E03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7521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2A23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4E90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DFF3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7E0DF2C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8FAC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reportAmount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975F" w14:textId="77777777" w:rsidR="0057183B" w:rsidRPr="001B0CC1" w:rsidRDefault="0057183B" w:rsidP="00204DFC">
            <w:pPr>
              <w:pStyle w:val="TAL"/>
            </w:pPr>
            <w:r w:rsidRPr="001B0CC1"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E1D8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D624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1E86ECB5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6863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reportQuantityCell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69CC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63B2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A11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5E510CA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ADE0" w14:textId="77777777" w:rsidR="0057183B" w:rsidRPr="001B0CC1" w:rsidRDefault="0057183B" w:rsidP="00204DFC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4737" w14:textId="77777777" w:rsidR="0057183B" w:rsidRPr="001B0CC1" w:rsidRDefault="0057183B" w:rsidP="00204DFC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BE7C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42AF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2D2B4136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DE5D" w14:textId="77777777" w:rsidR="0057183B" w:rsidRPr="001B0CC1" w:rsidRDefault="0057183B" w:rsidP="00204DFC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6C7A" w14:textId="77777777" w:rsidR="0057183B" w:rsidRPr="001B0CC1" w:rsidRDefault="0057183B" w:rsidP="00204DFC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643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217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04E1246A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717AD3" w14:textId="77777777" w:rsidR="0057183B" w:rsidRPr="001B0CC1" w:rsidRDefault="0057183B" w:rsidP="00204DFC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D20E" w14:textId="77777777" w:rsidR="0057183B" w:rsidRPr="001B0CC1" w:rsidRDefault="0057183B" w:rsidP="00204DFC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6862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56D6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10ED767" w14:textId="77777777" w:rsidTr="00204DF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B3B9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A969" w14:textId="77777777" w:rsidR="0057183B" w:rsidRPr="001B0CC1" w:rsidDel="00D27025" w:rsidRDefault="0057183B" w:rsidP="00204DFC">
            <w:pPr>
              <w:pStyle w:val="TAL"/>
            </w:pPr>
            <w:r w:rsidRPr="001B0CC1">
              <w:rPr>
                <w:rFonts w:eastAsia="SimSun"/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D585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27E1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pc_ss_SINR_Meas</w:t>
            </w:r>
            <w:proofErr w:type="spellEnd"/>
          </w:p>
        </w:tc>
      </w:tr>
      <w:tr w:rsidR="0057183B" w:rsidRPr="001B0CC1" w14:paraId="3A16CA87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5D24" w14:textId="77777777" w:rsidR="0057183B" w:rsidRPr="001B0CC1" w:rsidRDefault="0057183B" w:rsidP="00204DFC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F5F0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B314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FDA0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2E5DAEBE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69FF" w14:textId="77777777" w:rsidR="0057183B" w:rsidRPr="001B0CC1" w:rsidRDefault="0057183B" w:rsidP="00204DFC">
            <w:pPr>
              <w:pStyle w:val="TAL"/>
            </w:pPr>
            <w:r w:rsidRPr="001B0CC1">
              <w:lastRenderedPageBreak/>
              <w:t xml:space="preserve">      </w:t>
            </w:r>
            <w:proofErr w:type="spellStart"/>
            <w:r w:rsidRPr="001B0CC1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2406" w14:textId="77777777" w:rsidR="0057183B" w:rsidRPr="001B0CC1" w:rsidRDefault="0057183B" w:rsidP="00204DFC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9920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3B25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12F04B7C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809E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reportQuantityRS</w:t>
            </w:r>
            <w:proofErr w:type="spellEnd"/>
            <w:r w:rsidRPr="001B0CC1">
              <w:t>-Indexes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262E" w14:textId="77777777" w:rsidR="0057183B" w:rsidRPr="001B0CC1" w:rsidRDefault="0057183B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AB6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19B0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005D875B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7FA8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maxNrofRS-IndexesToReport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1EEE" w14:textId="77777777" w:rsidR="0057183B" w:rsidRPr="001B0CC1" w:rsidRDefault="0057183B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7491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ABEE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B217E11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62E3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includeBeamMeasurements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541D" w14:textId="77777777" w:rsidR="0057183B" w:rsidRPr="001B0CC1" w:rsidRDefault="0057183B" w:rsidP="00204DFC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C6D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B62C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0ECB1E85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21FA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reportAddNeighMeas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3874" w14:textId="77777777" w:rsidR="0057183B" w:rsidRPr="001B0CC1" w:rsidRDefault="0057183B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A2A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3C81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6F4C024A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9F52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t>measRSSI-ReportConfig-r16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DFCF" w14:textId="77777777" w:rsidR="0057183B" w:rsidRPr="001B0CC1" w:rsidRDefault="0057183B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EBED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DA3C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7678F813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D08F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t>useT312-r16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EB93" w14:textId="77777777" w:rsidR="0057183B" w:rsidRPr="001B0CC1" w:rsidRDefault="0057183B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0FEA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F9C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6F65354A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DA08" w14:textId="77777777" w:rsidR="0057183B" w:rsidRPr="001B0CC1" w:rsidRDefault="0057183B" w:rsidP="00204DFC">
            <w:pPr>
              <w:pStyle w:val="TAL"/>
            </w:pPr>
            <w:r w:rsidRPr="001B0CC1">
              <w:t xml:space="preserve">      includeCommonLocationInfo-r16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264" w14:textId="77777777" w:rsidR="0057183B" w:rsidRPr="001B0CC1" w:rsidRDefault="0057183B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439E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491" w14:textId="77777777" w:rsidR="0057183B" w:rsidRPr="001B0CC1" w:rsidRDefault="0057183B" w:rsidP="00204DFC">
            <w:pPr>
              <w:pStyle w:val="TAL"/>
            </w:pPr>
            <w:r w:rsidRPr="001B0CC1">
              <w:rPr>
                <w:lang w:eastAsia="zh-CN"/>
              </w:rPr>
              <w:t>MDT</w:t>
            </w:r>
          </w:p>
        </w:tc>
      </w:tr>
      <w:tr w:rsidR="0057183B" w:rsidRPr="001B0CC1" w14:paraId="1B694A70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5730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includeBT-Meas-r16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974B" w14:textId="77777777" w:rsidR="0057183B" w:rsidRPr="001B0CC1" w:rsidRDefault="0057183B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DD54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CB7D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0EE9B784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5DDD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includeBT-Meas-r16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C372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D649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A19C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>MDT_BT</w:t>
            </w:r>
          </w:p>
        </w:tc>
      </w:tr>
      <w:tr w:rsidR="0057183B" w:rsidRPr="001B0CC1" w14:paraId="4C890D48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EE43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59BC" w14:textId="77777777" w:rsidR="0057183B" w:rsidRPr="001B0CC1" w:rsidRDefault="0057183B" w:rsidP="00204DFC">
            <w:pPr>
              <w:pStyle w:val="TAL"/>
            </w:pPr>
            <w:r w:rsidRPr="001B0CC1">
              <w:t>BT-</w:t>
            </w:r>
            <w:proofErr w:type="spellStart"/>
            <w:r w:rsidRPr="001B0CC1">
              <w:t>NameList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2929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D5A5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6E7BC86F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640A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A826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B5D0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B7B7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2E22F90C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4C54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includeWLAN-Meas-r16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EBB0" w14:textId="77777777" w:rsidR="0057183B" w:rsidRPr="001B0CC1" w:rsidRDefault="0057183B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891D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16FF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4124F473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14FC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includeWLAN-Meas-r16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AFEE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39FF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9AEA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>MDT_WLAN</w:t>
            </w:r>
          </w:p>
        </w:tc>
      </w:tr>
      <w:tr w:rsidR="0057183B" w:rsidRPr="001B0CC1" w14:paraId="163FC82B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B9EB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338D" w14:textId="77777777" w:rsidR="0057183B" w:rsidRPr="001B0CC1" w:rsidRDefault="0057183B" w:rsidP="00204DFC">
            <w:pPr>
              <w:pStyle w:val="TAL"/>
            </w:pPr>
            <w:r w:rsidRPr="001B0CC1">
              <w:t>WLAN-</w:t>
            </w:r>
            <w:proofErr w:type="spellStart"/>
            <w:r w:rsidRPr="001B0CC1">
              <w:t>NameList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977F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8C80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621F8BA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DFE8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894C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DD10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67FC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3D3CD5C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CAAA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includeSensor-Meas-r16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C675" w14:textId="77777777" w:rsidR="0057183B" w:rsidRPr="001B0CC1" w:rsidRDefault="0057183B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4327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2867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C7DF9DD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295F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includeSensor-Meas-r16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1162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976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D443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>MDT_SENSOR</w:t>
            </w:r>
          </w:p>
        </w:tc>
      </w:tr>
      <w:tr w:rsidR="0057183B" w:rsidRPr="001B0CC1" w14:paraId="0FF75D97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5FDD" w14:textId="77777777" w:rsidR="0057183B" w:rsidRPr="001B0CC1" w:rsidRDefault="0057183B" w:rsidP="00204DFC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D31" w14:textId="77777777" w:rsidR="0057183B" w:rsidRPr="001B0CC1" w:rsidRDefault="0057183B" w:rsidP="00204DFC">
            <w:pPr>
              <w:pStyle w:val="TAL"/>
            </w:pPr>
            <w:r w:rsidRPr="001B0CC1">
              <w:t>Sensor-</w:t>
            </w:r>
            <w:proofErr w:type="spellStart"/>
            <w:r w:rsidRPr="001B0CC1">
              <w:t>NameList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A459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E956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8B78022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1910" w14:textId="77777777" w:rsidR="0057183B" w:rsidRPr="001B0CC1" w:rsidRDefault="0057183B" w:rsidP="00204DFC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3EEC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C1D7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5AB3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1309DAFE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82E7" w14:textId="77777777" w:rsidR="0057183B" w:rsidRPr="001B0CC1" w:rsidRDefault="0057183B" w:rsidP="00204DFC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96A2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9FF7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9BC6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B92CF4A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F0A7" w14:textId="77777777" w:rsidR="0057183B" w:rsidRPr="001B0CC1" w:rsidRDefault="0057183B" w:rsidP="00204DF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reportCGI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2137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035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7A4E" w14:textId="77777777" w:rsidR="0057183B" w:rsidRPr="001B0CC1" w:rsidRDefault="0057183B" w:rsidP="00204DFC">
            <w:pPr>
              <w:pStyle w:val="TAL"/>
            </w:pPr>
            <w:r w:rsidRPr="001B0CC1">
              <w:t>CGI</w:t>
            </w:r>
          </w:p>
        </w:tc>
      </w:tr>
      <w:tr w:rsidR="0057183B" w:rsidRPr="001B0CC1" w14:paraId="4CE3E2C2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1244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8004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CD9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76F8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4219632F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FE12" w14:textId="77777777" w:rsidR="0057183B" w:rsidRPr="001B0CC1" w:rsidRDefault="0057183B" w:rsidP="00204DFC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F152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CF7F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CF3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2DC9805D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D41E" w14:textId="77777777" w:rsidR="0057183B" w:rsidRPr="001B0CC1" w:rsidRDefault="0057183B" w:rsidP="00204DFC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reportSFTD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7F21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F4F9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C215" w14:textId="77777777" w:rsidR="0057183B" w:rsidRPr="001B0CC1" w:rsidRDefault="0057183B" w:rsidP="00204DFC">
            <w:pPr>
              <w:pStyle w:val="TAL"/>
            </w:pPr>
            <w:r w:rsidRPr="001B0CC1">
              <w:rPr>
                <w:lang w:eastAsia="zh-CN"/>
              </w:rPr>
              <w:t>SFTD_NEIGHBOUR or SFTD_PSCELL</w:t>
            </w:r>
          </w:p>
        </w:tc>
      </w:tr>
      <w:tr w:rsidR="0057183B" w:rsidRPr="001B0CC1" w14:paraId="4265947E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4E365F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reportSFTD-Meas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9209" w14:textId="77777777" w:rsidR="0057183B" w:rsidRPr="001B0CC1" w:rsidRDefault="0057183B" w:rsidP="00204DFC">
            <w:pPr>
              <w:pStyle w:val="TAL"/>
            </w:pPr>
            <w:r w:rsidRPr="001B0CC1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2D9A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279E" w14:textId="77777777" w:rsidR="0057183B" w:rsidRPr="001B0CC1" w:rsidRDefault="0057183B" w:rsidP="00204DFC">
            <w:pPr>
              <w:pStyle w:val="TAL"/>
            </w:pPr>
            <w:r w:rsidRPr="001B0CC1">
              <w:rPr>
                <w:lang w:eastAsia="zh-CN"/>
              </w:rPr>
              <w:t>SFTD_NEIGHBOUR</w:t>
            </w:r>
          </w:p>
        </w:tc>
      </w:tr>
      <w:tr w:rsidR="0057183B" w:rsidRPr="001B0CC1" w14:paraId="6047019E" w14:textId="77777777" w:rsidTr="00204DF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732D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512D" w14:textId="77777777" w:rsidR="0057183B" w:rsidRPr="001B0CC1" w:rsidRDefault="0057183B" w:rsidP="00204DFC">
            <w:pPr>
              <w:pStyle w:val="TAL"/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FE4B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6003" w14:textId="77777777" w:rsidR="0057183B" w:rsidRPr="001B0CC1" w:rsidRDefault="0057183B" w:rsidP="00204DFC">
            <w:pPr>
              <w:pStyle w:val="TAL"/>
            </w:pPr>
            <w:r w:rsidRPr="001B0CC1">
              <w:rPr>
                <w:lang w:eastAsia="zh-CN"/>
              </w:rPr>
              <w:t>SFTD_PSCELL</w:t>
            </w:r>
          </w:p>
        </w:tc>
      </w:tr>
      <w:tr w:rsidR="0057183B" w:rsidRPr="001B0CC1" w14:paraId="4520456B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02E3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74F0" w14:textId="77777777" w:rsidR="0057183B" w:rsidRPr="001B0CC1" w:rsidRDefault="0057183B" w:rsidP="00204DFC">
            <w:pPr>
              <w:pStyle w:val="TAL"/>
            </w:pPr>
            <w:r w:rsidRPr="001B0CC1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F70E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BB9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A4E2547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F237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reportSFTD-NeighMeas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E160" w14:textId="77777777" w:rsidR="0057183B" w:rsidRPr="001B0CC1" w:rsidRDefault="0057183B" w:rsidP="00204DFC">
            <w:pPr>
              <w:pStyle w:val="TAL"/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FEF5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011B" w14:textId="77777777" w:rsidR="0057183B" w:rsidRPr="001B0CC1" w:rsidRDefault="0057183B" w:rsidP="00204DFC">
            <w:pPr>
              <w:pStyle w:val="TAL"/>
            </w:pPr>
            <w:r w:rsidRPr="001B0CC1">
              <w:rPr>
                <w:lang w:eastAsia="zh-CN"/>
              </w:rPr>
              <w:t>SFTD_NEIGHBOUR</w:t>
            </w:r>
          </w:p>
        </w:tc>
      </w:tr>
      <w:tr w:rsidR="0057183B" w:rsidRPr="001B0CC1" w14:paraId="66FF28D2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DEAC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4A13" w14:textId="77777777" w:rsidR="0057183B" w:rsidRPr="001B0CC1" w:rsidRDefault="0057183B" w:rsidP="00204DF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695C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B993" w14:textId="77777777" w:rsidR="0057183B" w:rsidRPr="001B0CC1" w:rsidRDefault="0057183B" w:rsidP="00204DFC">
            <w:pPr>
              <w:pStyle w:val="TAL"/>
            </w:pPr>
            <w:r w:rsidRPr="001B0CC1">
              <w:rPr>
                <w:lang w:eastAsia="zh-CN"/>
              </w:rPr>
              <w:t>SFTD_PSCELL</w:t>
            </w:r>
          </w:p>
        </w:tc>
      </w:tr>
      <w:tr w:rsidR="0057183B" w:rsidRPr="001B0CC1" w14:paraId="0B0DE534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FA1F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drx</w:t>
            </w:r>
            <w:proofErr w:type="spellEnd"/>
            <w:r w:rsidRPr="001B0CC1">
              <w:t>-SFTD-</w:t>
            </w:r>
            <w:proofErr w:type="spellStart"/>
            <w:r w:rsidRPr="001B0CC1">
              <w:t>NeighMeas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5E71" w14:textId="77777777" w:rsidR="0057183B" w:rsidRPr="001B0CC1" w:rsidRDefault="0057183B" w:rsidP="00204DF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CD1A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0CD3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4B302C87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BAC2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cellsForWhichToReportSFTD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672A" w14:textId="77777777" w:rsidR="0057183B" w:rsidRPr="001B0CC1" w:rsidRDefault="0057183B" w:rsidP="00204DF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8310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B742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0452DEA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10CF" w14:textId="77777777" w:rsidR="0057183B" w:rsidRPr="001B0CC1" w:rsidRDefault="0057183B" w:rsidP="00204DFC">
            <w:pPr>
              <w:pStyle w:val="TAL"/>
            </w:pPr>
            <w:r w:rsidRPr="001B0CC1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9FE7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3E6D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CFD0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47F23975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2B31" w14:textId="77777777" w:rsidR="0057183B" w:rsidRPr="001B0CC1" w:rsidRDefault="0057183B" w:rsidP="00204DF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condTriggerConfig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F80E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F139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0421" w14:textId="77777777" w:rsidR="0057183B" w:rsidRPr="001B0CC1" w:rsidRDefault="0057183B" w:rsidP="00204DFC">
            <w:pPr>
              <w:pStyle w:val="TAL"/>
            </w:pPr>
            <w:r w:rsidRPr="001B0CC1">
              <w:t>CHO, CPC</w:t>
            </w:r>
          </w:p>
        </w:tc>
      </w:tr>
      <w:tr w:rsidR="0057183B" w:rsidRPr="001B0CC1" w14:paraId="0BA48560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4AE" w14:textId="77777777" w:rsidR="0057183B" w:rsidRPr="001B0CC1" w:rsidRDefault="0057183B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condEventId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059F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7981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3469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035AD14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7690" w14:textId="77777777" w:rsidR="0057183B" w:rsidRPr="001B0CC1" w:rsidRDefault="0057183B" w:rsidP="00204DFC">
            <w:pPr>
              <w:pStyle w:val="TAL"/>
            </w:pPr>
            <w:r w:rsidRPr="001B0CC1">
              <w:t xml:space="preserve">        condEventA3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3F1D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1C57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2986" w14:textId="77777777" w:rsidR="0057183B" w:rsidRPr="001B0CC1" w:rsidRDefault="0057183B" w:rsidP="00204DFC">
            <w:pPr>
              <w:pStyle w:val="TAL"/>
            </w:pPr>
            <w:r w:rsidRPr="001B0CC1">
              <w:t>CHO AND EVENT_A3</w:t>
            </w:r>
          </w:p>
        </w:tc>
      </w:tr>
      <w:tr w:rsidR="0057183B" w:rsidRPr="001B0CC1" w14:paraId="1B034014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C955" w14:textId="77777777" w:rsidR="0057183B" w:rsidRPr="001B0CC1" w:rsidRDefault="0057183B" w:rsidP="00204DFC">
            <w:pPr>
              <w:pStyle w:val="TAL"/>
            </w:pPr>
            <w:r w:rsidRPr="001B0CC1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9F63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8D2D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ED10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A0BF24C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FAC2" w14:textId="77777777" w:rsidR="0057183B" w:rsidRPr="001B0CC1" w:rsidRDefault="0057183B" w:rsidP="00204DFC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C6DC" w14:textId="77777777" w:rsidR="0057183B" w:rsidRPr="001B0CC1" w:rsidRDefault="0057183B" w:rsidP="00204DFC">
            <w:pPr>
              <w:pStyle w:val="TAL"/>
            </w:pPr>
            <w:r w:rsidRPr="001B0CC1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AC5B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EF03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688A0230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2DE4" w14:textId="77777777" w:rsidR="0057183B" w:rsidRPr="001B0CC1" w:rsidRDefault="0057183B" w:rsidP="00204DFC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6D53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FFC4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CA5B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7F2950DD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D251" w14:textId="77777777" w:rsidR="0057183B" w:rsidRPr="001B0CC1" w:rsidRDefault="0057183B" w:rsidP="00204DFC">
            <w:pPr>
              <w:pStyle w:val="TAL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2FF6" w14:textId="77777777" w:rsidR="0057183B" w:rsidRPr="001B0CC1" w:rsidRDefault="0057183B" w:rsidP="00204DFC">
            <w:pPr>
              <w:pStyle w:val="TAL"/>
            </w:pPr>
            <w:r w:rsidRPr="001B0CC1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D599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1146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63E3B368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3575" w14:textId="77777777" w:rsidR="0057183B" w:rsidRPr="001B0CC1" w:rsidRDefault="0057183B" w:rsidP="00204DF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AE22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2618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3518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86BAE94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86E2" w14:textId="77777777" w:rsidR="0057183B" w:rsidRPr="001B0CC1" w:rsidRDefault="0057183B" w:rsidP="00204DFC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75F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D4FC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0B4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7FF9FB79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40E7" w14:textId="77777777" w:rsidR="0057183B" w:rsidRPr="001B0CC1" w:rsidRDefault="0057183B" w:rsidP="00204DFC">
            <w:pPr>
              <w:pStyle w:val="TAL"/>
            </w:pPr>
            <w:r w:rsidRPr="001B0CC1">
              <w:t xml:space="preserve">        condEventA5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AF4A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8DC3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508D" w14:textId="77777777" w:rsidR="0057183B" w:rsidRPr="001B0CC1" w:rsidRDefault="0057183B" w:rsidP="00204DFC">
            <w:pPr>
              <w:pStyle w:val="TAL"/>
            </w:pPr>
            <w:r w:rsidRPr="001B0CC1">
              <w:t>CHO AND EVENT_A5</w:t>
            </w:r>
          </w:p>
        </w:tc>
      </w:tr>
      <w:tr w:rsidR="0057183B" w:rsidRPr="001B0CC1" w14:paraId="405A36AF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5163" w14:textId="77777777" w:rsidR="0057183B" w:rsidRPr="001B0CC1" w:rsidRDefault="0057183B" w:rsidP="00204DFC">
            <w:pPr>
              <w:pStyle w:val="TAL"/>
            </w:pPr>
            <w:r w:rsidRPr="001B0CC1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0354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887A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9DCB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0B337EB9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AB6B" w14:textId="77777777" w:rsidR="0057183B" w:rsidRPr="001B0CC1" w:rsidRDefault="0057183B" w:rsidP="00204DFC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0B87" w14:textId="77777777" w:rsidR="0057183B" w:rsidRPr="001B0CC1" w:rsidRDefault="0057183B" w:rsidP="00204DFC">
            <w:pPr>
              <w:pStyle w:val="TAL"/>
            </w:pPr>
            <w:r w:rsidRPr="001B0CC1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03D9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7272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0AFAD6C6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23B2" w14:textId="77777777" w:rsidR="0057183B" w:rsidRPr="001B0CC1" w:rsidRDefault="0057183B" w:rsidP="00204DFC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4F1C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D125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4877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C293D0B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1FBA" w14:textId="77777777" w:rsidR="0057183B" w:rsidRPr="001B0CC1" w:rsidRDefault="0057183B" w:rsidP="00204DFC">
            <w:pPr>
              <w:pStyle w:val="TAL"/>
            </w:pPr>
            <w:r w:rsidRPr="001B0CC1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0C72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3E25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C4EC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6B8E3331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A863" w14:textId="77777777" w:rsidR="0057183B" w:rsidRPr="001B0CC1" w:rsidRDefault="0057183B" w:rsidP="00204DFC">
            <w:pPr>
              <w:pStyle w:val="TAL"/>
            </w:pPr>
            <w:r w:rsidRPr="001B0CC1">
              <w:lastRenderedPageBreak/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AC30" w14:textId="77777777" w:rsidR="0057183B" w:rsidRPr="001B0CC1" w:rsidRDefault="0057183B" w:rsidP="00204DFC">
            <w:pPr>
              <w:pStyle w:val="TAL"/>
            </w:pPr>
            <w:r w:rsidRPr="001B0CC1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9F8F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68F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616331E3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D9C2" w14:textId="77777777" w:rsidR="0057183B" w:rsidRPr="001B0CC1" w:rsidRDefault="0057183B" w:rsidP="00204DFC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C429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4D2F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DA51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2717CCAF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B0D9" w14:textId="77777777" w:rsidR="0057183B" w:rsidRPr="001B0CC1" w:rsidRDefault="0057183B" w:rsidP="00204DFC">
            <w:pPr>
              <w:pStyle w:val="TAL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770" w14:textId="77777777" w:rsidR="0057183B" w:rsidRPr="001B0CC1" w:rsidRDefault="0057183B" w:rsidP="00204DFC">
            <w:pPr>
              <w:pStyle w:val="TAL"/>
            </w:pPr>
            <w:r w:rsidRPr="001B0CC1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3F06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B320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7C9464F0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2B4B" w14:textId="77777777" w:rsidR="0057183B" w:rsidRPr="001B0CC1" w:rsidRDefault="0057183B" w:rsidP="00204DF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AE4B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491D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BD85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3141CD7D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5248" w14:textId="77777777" w:rsidR="0057183B" w:rsidRPr="001B0CC1" w:rsidRDefault="0057183B" w:rsidP="00204DFC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812D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8033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1119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4759E60A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358" w14:textId="77777777" w:rsidR="0057183B" w:rsidRPr="001B0CC1" w:rsidRDefault="0057183B" w:rsidP="00204DFC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F620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1DB1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D0A3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2EDE9A41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EBE4" w14:textId="77777777" w:rsidR="0057183B" w:rsidRPr="001B0CC1" w:rsidRDefault="0057183B" w:rsidP="00204DFC">
            <w:pPr>
              <w:pStyle w:val="TAL"/>
            </w:pPr>
            <w:r w:rsidRPr="001B0CC1">
              <w:t xml:space="preserve">      rsType-r16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700" w14:textId="77777777" w:rsidR="0057183B" w:rsidRPr="001B0CC1" w:rsidRDefault="0057183B" w:rsidP="00204DFC">
            <w:pPr>
              <w:pStyle w:val="TAL"/>
            </w:pPr>
            <w:proofErr w:type="spellStart"/>
            <w:r w:rsidRPr="001B0CC1"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076D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C4ED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474E018C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87A8" w14:textId="77777777" w:rsidR="0057183B" w:rsidRPr="001B0CC1" w:rsidRDefault="0057183B" w:rsidP="00204DFC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FBEA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2F93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0601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57EF26E8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1FA5" w14:textId="77777777" w:rsidR="0057183B" w:rsidRPr="001B0CC1" w:rsidRDefault="0057183B" w:rsidP="00204DF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0DE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09C5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8B3B" w14:textId="77777777" w:rsidR="0057183B" w:rsidRPr="001B0CC1" w:rsidRDefault="0057183B" w:rsidP="00204DFC">
            <w:pPr>
              <w:pStyle w:val="TAL"/>
            </w:pPr>
          </w:p>
        </w:tc>
      </w:tr>
      <w:tr w:rsidR="0057183B" w:rsidRPr="001B0CC1" w14:paraId="28E46DF8" w14:textId="77777777" w:rsidTr="00204DFC">
        <w:tc>
          <w:tcPr>
            <w:tcW w:w="4535" w:type="dxa"/>
          </w:tcPr>
          <w:p w14:paraId="0CB46F45" w14:textId="77777777" w:rsidR="0057183B" w:rsidRPr="001B0CC1" w:rsidRDefault="0057183B" w:rsidP="00204DF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11D6D82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700" w:type="dxa"/>
          </w:tcPr>
          <w:p w14:paraId="60FEB39F" w14:textId="77777777" w:rsidR="0057183B" w:rsidRPr="001B0CC1" w:rsidRDefault="0057183B" w:rsidP="00204DFC">
            <w:pPr>
              <w:pStyle w:val="TAL"/>
            </w:pPr>
          </w:p>
        </w:tc>
        <w:tc>
          <w:tcPr>
            <w:tcW w:w="1245" w:type="dxa"/>
          </w:tcPr>
          <w:p w14:paraId="263DB8BA" w14:textId="77777777" w:rsidR="0057183B" w:rsidRPr="001B0CC1" w:rsidRDefault="0057183B" w:rsidP="00204DFC">
            <w:pPr>
              <w:pStyle w:val="TAL"/>
            </w:pPr>
          </w:p>
        </w:tc>
      </w:tr>
    </w:tbl>
    <w:p w14:paraId="5E5B97FC" w14:textId="77777777" w:rsidR="0057183B" w:rsidRPr="001B0CC1" w:rsidRDefault="0057183B" w:rsidP="0057183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7183B" w:rsidRPr="001B0CC1" w14:paraId="73E256F5" w14:textId="77777777" w:rsidTr="00204DFC">
        <w:tc>
          <w:tcPr>
            <w:tcW w:w="3936" w:type="dxa"/>
          </w:tcPr>
          <w:p w14:paraId="7AE29707" w14:textId="77777777" w:rsidR="0057183B" w:rsidRPr="001B0CC1" w:rsidRDefault="0057183B" w:rsidP="00204DFC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1C8EABE" w14:textId="77777777" w:rsidR="0057183B" w:rsidRPr="001B0CC1" w:rsidRDefault="0057183B" w:rsidP="00204DFC">
            <w:pPr>
              <w:pStyle w:val="TAH"/>
            </w:pPr>
            <w:r w:rsidRPr="001B0CC1">
              <w:t>Explanation</w:t>
            </w:r>
          </w:p>
        </w:tc>
      </w:tr>
      <w:tr w:rsidR="0057183B" w:rsidRPr="001B0CC1" w14:paraId="166B1157" w14:textId="77777777" w:rsidTr="00204DFC">
        <w:tc>
          <w:tcPr>
            <w:tcW w:w="3936" w:type="dxa"/>
          </w:tcPr>
          <w:p w14:paraId="4D2EF056" w14:textId="77777777" w:rsidR="0057183B" w:rsidRPr="001B0CC1" w:rsidRDefault="0057183B" w:rsidP="00204DFC">
            <w:pPr>
              <w:pStyle w:val="TAL"/>
            </w:pPr>
            <w:r w:rsidRPr="001B0CC1">
              <w:t>EVENT_A1</w:t>
            </w:r>
          </w:p>
        </w:tc>
        <w:tc>
          <w:tcPr>
            <w:tcW w:w="5811" w:type="dxa"/>
          </w:tcPr>
          <w:p w14:paraId="1CC6EC7C" w14:textId="77777777" w:rsidR="0057183B" w:rsidRPr="001B0CC1" w:rsidRDefault="0057183B" w:rsidP="00204DFC">
            <w:pPr>
              <w:pStyle w:val="TAL"/>
            </w:pPr>
            <w:r w:rsidRPr="001B0CC1">
              <w:t>Configuration of Event A1</w:t>
            </w:r>
          </w:p>
        </w:tc>
      </w:tr>
      <w:tr w:rsidR="0057183B" w:rsidRPr="001B0CC1" w14:paraId="183894E5" w14:textId="77777777" w:rsidTr="00204DFC">
        <w:tc>
          <w:tcPr>
            <w:tcW w:w="3936" w:type="dxa"/>
          </w:tcPr>
          <w:p w14:paraId="2484E43D" w14:textId="77777777" w:rsidR="0057183B" w:rsidRPr="001B0CC1" w:rsidRDefault="0057183B" w:rsidP="00204DFC">
            <w:pPr>
              <w:pStyle w:val="TAL"/>
            </w:pPr>
            <w:r w:rsidRPr="001B0CC1">
              <w:t>EVENT_A2</w:t>
            </w:r>
          </w:p>
        </w:tc>
        <w:tc>
          <w:tcPr>
            <w:tcW w:w="5811" w:type="dxa"/>
          </w:tcPr>
          <w:p w14:paraId="1934C364" w14:textId="77777777" w:rsidR="0057183B" w:rsidRPr="001B0CC1" w:rsidRDefault="0057183B" w:rsidP="00204DFC">
            <w:pPr>
              <w:pStyle w:val="TAL"/>
            </w:pPr>
            <w:r w:rsidRPr="001B0CC1">
              <w:t>Configuration of Event A2</w:t>
            </w:r>
          </w:p>
        </w:tc>
      </w:tr>
      <w:tr w:rsidR="0057183B" w:rsidRPr="001B0CC1" w14:paraId="286DB3BF" w14:textId="77777777" w:rsidTr="00204DFC">
        <w:tc>
          <w:tcPr>
            <w:tcW w:w="3936" w:type="dxa"/>
          </w:tcPr>
          <w:p w14:paraId="4DB4C632" w14:textId="77777777" w:rsidR="0057183B" w:rsidRPr="001B0CC1" w:rsidRDefault="0057183B" w:rsidP="00204DFC">
            <w:pPr>
              <w:pStyle w:val="TAL"/>
            </w:pPr>
            <w:r w:rsidRPr="001B0CC1">
              <w:t>EVENT_A3</w:t>
            </w:r>
          </w:p>
        </w:tc>
        <w:tc>
          <w:tcPr>
            <w:tcW w:w="5811" w:type="dxa"/>
          </w:tcPr>
          <w:p w14:paraId="2B243E10" w14:textId="77777777" w:rsidR="0057183B" w:rsidRPr="001B0CC1" w:rsidRDefault="0057183B" w:rsidP="00204DFC">
            <w:pPr>
              <w:pStyle w:val="TAL"/>
            </w:pPr>
            <w:r w:rsidRPr="001B0CC1">
              <w:t>Configuration of Event A3</w:t>
            </w:r>
          </w:p>
        </w:tc>
      </w:tr>
      <w:tr w:rsidR="0057183B" w:rsidRPr="001B0CC1" w14:paraId="0B22AF67" w14:textId="77777777" w:rsidTr="00204DFC">
        <w:tc>
          <w:tcPr>
            <w:tcW w:w="3936" w:type="dxa"/>
          </w:tcPr>
          <w:p w14:paraId="13956840" w14:textId="77777777" w:rsidR="0057183B" w:rsidRPr="001B0CC1" w:rsidRDefault="0057183B" w:rsidP="00204DFC">
            <w:pPr>
              <w:pStyle w:val="TAL"/>
            </w:pPr>
            <w:r w:rsidRPr="001B0CC1">
              <w:t>EVENT_A4</w:t>
            </w:r>
          </w:p>
        </w:tc>
        <w:tc>
          <w:tcPr>
            <w:tcW w:w="5811" w:type="dxa"/>
          </w:tcPr>
          <w:p w14:paraId="65CD2C20" w14:textId="77777777" w:rsidR="0057183B" w:rsidRPr="001B0CC1" w:rsidRDefault="0057183B" w:rsidP="00204DFC">
            <w:pPr>
              <w:pStyle w:val="TAL"/>
            </w:pPr>
            <w:r w:rsidRPr="001B0CC1">
              <w:t>Configuration of Event A4</w:t>
            </w:r>
          </w:p>
        </w:tc>
      </w:tr>
      <w:tr w:rsidR="0057183B" w:rsidRPr="001B0CC1" w14:paraId="2A86A0A4" w14:textId="77777777" w:rsidTr="00204DFC">
        <w:tc>
          <w:tcPr>
            <w:tcW w:w="3936" w:type="dxa"/>
          </w:tcPr>
          <w:p w14:paraId="4CAFCBD9" w14:textId="77777777" w:rsidR="0057183B" w:rsidRPr="001B0CC1" w:rsidRDefault="0057183B" w:rsidP="00204DFC">
            <w:pPr>
              <w:pStyle w:val="TAL"/>
            </w:pPr>
            <w:r w:rsidRPr="001B0CC1">
              <w:t>EVENT_A5</w:t>
            </w:r>
          </w:p>
        </w:tc>
        <w:tc>
          <w:tcPr>
            <w:tcW w:w="5811" w:type="dxa"/>
          </w:tcPr>
          <w:p w14:paraId="0F2C1DF9" w14:textId="77777777" w:rsidR="0057183B" w:rsidRPr="001B0CC1" w:rsidRDefault="0057183B" w:rsidP="00204DFC">
            <w:pPr>
              <w:pStyle w:val="TAL"/>
            </w:pPr>
            <w:r w:rsidRPr="001B0CC1">
              <w:t>Configuration of Event A5</w:t>
            </w:r>
          </w:p>
        </w:tc>
      </w:tr>
      <w:tr w:rsidR="0057183B" w:rsidRPr="001B0CC1" w14:paraId="094C1999" w14:textId="77777777" w:rsidTr="00204DFC">
        <w:tc>
          <w:tcPr>
            <w:tcW w:w="3936" w:type="dxa"/>
          </w:tcPr>
          <w:p w14:paraId="09CD7C7D" w14:textId="77777777" w:rsidR="0057183B" w:rsidRPr="001B0CC1" w:rsidRDefault="0057183B" w:rsidP="00204DFC">
            <w:pPr>
              <w:pStyle w:val="TAL"/>
            </w:pPr>
            <w:r w:rsidRPr="001B0CC1">
              <w:t>EVENT_A6</w:t>
            </w:r>
          </w:p>
        </w:tc>
        <w:tc>
          <w:tcPr>
            <w:tcW w:w="5811" w:type="dxa"/>
          </w:tcPr>
          <w:p w14:paraId="2B2D70C6" w14:textId="77777777" w:rsidR="0057183B" w:rsidRPr="001B0CC1" w:rsidRDefault="0057183B" w:rsidP="00204DFC">
            <w:pPr>
              <w:pStyle w:val="TAL"/>
            </w:pPr>
            <w:r w:rsidRPr="001B0CC1">
              <w:t>Configuration of Event A6</w:t>
            </w:r>
          </w:p>
        </w:tc>
      </w:tr>
      <w:tr w:rsidR="0057183B" w:rsidRPr="001B0CC1" w14:paraId="43F56435" w14:textId="77777777" w:rsidTr="00204DFC">
        <w:tc>
          <w:tcPr>
            <w:tcW w:w="3936" w:type="dxa"/>
          </w:tcPr>
          <w:p w14:paraId="477EC8DD" w14:textId="77777777" w:rsidR="0057183B" w:rsidRPr="001B0CC1" w:rsidRDefault="0057183B" w:rsidP="00204DFC">
            <w:pPr>
              <w:pStyle w:val="TAL"/>
            </w:pPr>
            <w:r w:rsidRPr="001B0CC1">
              <w:t>PERIODICAL</w:t>
            </w:r>
          </w:p>
        </w:tc>
        <w:tc>
          <w:tcPr>
            <w:tcW w:w="5811" w:type="dxa"/>
          </w:tcPr>
          <w:p w14:paraId="65ECAEA9" w14:textId="77777777" w:rsidR="0057183B" w:rsidRPr="001B0CC1" w:rsidRDefault="0057183B" w:rsidP="00204DFC">
            <w:pPr>
              <w:pStyle w:val="TAL"/>
            </w:pPr>
            <w:r w:rsidRPr="001B0CC1">
              <w:t>Configuration of periodical reporting</w:t>
            </w:r>
          </w:p>
        </w:tc>
      </w:tr>
      <w:tr w:rsidR="0057183B" w:rsidRPr="001B0CC1" w14:paraId="24D31E69" w14:textId="77777777" w:rsidTr="00204DF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24CA" w14:textId="77777777" w:rsidR="0057183B" w:rsidRPr="001B0CC1" w:rsidRDefault="0057183B" w:rsidP="00204DFC">
            <w:pPr>
              <w:pStyle w:val="TAL"/>
            </w:pPr>
            <w:r w:rsidRPr="001B0CC1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2390" w14:textId="77777777" w:rsidR="0057183B" w:rsidRPr="001B0CC1" w:rsidRDefault="0057183B" w:rsidP="00204DFC">
            <w:pPr>
              <w:pStyle w:val="TAL"/>
            </w:pPr>
            <w:r w:rsidRPr="001B0CC1">
              <w:t>Configuration of CGI measurement</w:t>
            </w:r>
          </w:p>
        </w:tc>
      </w:tr>
      <w:tr w:rsidR="0057183B" w:rsidRPr="001B0CC1" w14:paraId="4DA43B1D" w14:textId="77777777" w:rsidTr="00204DF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667A" w14:textId="77777777" w:rsidR="0057183B" w:rsidRPr="001B0CC1" w:rsidRDefault="0057183B" w:rsidP="00204DF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CHO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4956" w14:textId="77777777" w:rsidR="0057183B" w:rsidRPr="001B0CC1" w:rsidRDefault="0057183B" w:rsidP="00204DF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Configuration of conditional handover</w:t>
            </w:r>
          </w:p>
        </w:tc>
      </w:tr>
      <w:tr w:rsidR="0057183B" w:rsidRPr="001B0CC1" w14:paraId="6E98CB27" w14:textId="77777777" w:rsidTr="00204DF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9D54" w14:textId="77777777" w:rsidR="0057183B" w:rsidRPr="001B0CC1" w:rsidRDefault="0057183B" w:rsidP="00204DF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CPC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7888" w14:textId="77777777" w:rsidR="0057183B" w:rsidRPr="001B0CC1" w:rsidRDefault="0057183B" w:rsidP="00204DFC">
            <w:pPr>
              <w:pStyle w:val="TAL"/>
            </w:pPr>
            <w:r w:rsidRPr="001B0CC1">
              <w:t xml:space="preserve">Conditional </w:t>
            </w:r>
            <w:proofErr w:type="spellStart"/>
            <w:r w:rsidRPr="001B0CC1">
              <w:t>PScell</w:t>
            </w:r>
            <w:proofErr w:type="spellEnd"/>
            <w:r w:rsidRPr="001B0CC1">
              <w:t xml:space="preserve"> change</w:t>
            </w:r>
          </w:p>
        </w:tc>
      </w:tr>
      <w:tr w:rsidR="0057183B" w:rsidRPr="001B0CC1" w14:paraId="10F37DC0" w14:textId="77777777" w:rsidTr="00204DF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7786" w14:textId="77777777" w:rsidR="0057183B" w:rsidRPr="001B0CC1" w:rsidRDefault="0057183B" w:rsidP="00204DF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MDT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404C" w14:textId="77777777" w:rsidR="0057183B" w:rsidRPr="001B0CC1" w:rsidRDefault="0057183B" w:rsidP="00204DFC">
            <w:pPr>
              <w:pStyle w:val="TAL"/>
            </w:pPr>
            <w:r w:rsidRPr="001B0CC1">
              <w:t>Configuration of MDT</w:t>
            </w:r>
          </w:p>
        </w:tc>
      </w:tr>
      <w:tr w:rsidR="0057183B" w:rsidRPr="001B0CC1" w14:paraId="3BEAC7A8" w14:textId="77777777" w:rsidTr="00204DF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F5EE" w14:textId="77777777" w:rsidR="0057183B" w:rsidRPr="001B0CC1" w:rsidRDefault="0057183B" w:rsidP="00204DF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MDT_BT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ABA" w14:textId="77777777" w:rsidR="0057183B" w:rsidRPr="001B0CC1" w:rsidRDefault="0057183B" w:rsidP="00204DFC">
            <w:pPr>
              <w:pStyle w:val="TAL"/>
            </w:pPr>
            <w:r w:rsidRPr="001B0CC1">
              <w:t>Configuration of MDT including Bluetooth measurements</w:t>
            </w:r>
          </w:p>
        </w:tc>
      </w:tr>
      <w:tr w:rsidR="0057183B" w:rsidRPr="001B0CC1" w14:paraId="6699B918" w14:textId="77777777" w:rsidTr="00204DF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5C10" w14:textId="77777777" w:rsidR="0057183B" w:rsidRPr="001B0CC1" w:rsidRDefault="0057183B" w:rsidP="00204DF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MDT_WLAN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9818" w14:textId="77777777" w:rsidR="0057183B" w:rsidRPr="001B0CC1" w:rsidRDefault="0057183B" w:rsidP="00204DFC">
            <w:pPr>
              <w:pStyle w:val="TAL"/>
            </w:pPr>
            <w:r w:rsidRPr="001B0CC1">
              <w:t>Configuration of MDT including WLAN measurements</w:t>
            </w:r>
          </w:p>
        </w:tc>
      </w:tr>
      <w:tr w:rsidR="0057183B" w:rsidRPr="001B0CC1" w14:paraId="1A6579A0" w14:textId="77777777" w:rsidTr="00204DF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A89C" w14:textId="77777777" w:rsidR="0057183B" w:rsidRPr="001B0CC1" w:rsidRDefault="0057183B" w:rsidP="00204DF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MDT_SENSOR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28CF" w14:textId="77777777" w:rsidR="0057183B" w:rsidRPr="001B0CC1" w:rsidRDefault="0057183B" w:rsidP="00204DFC">
            <w:pPr>
              <w:pStyle w:val="TAL"/>
            </w:pPr>
            <w:r w:rsidRPr="001B0CC1">
              <w:t>Configuration of MDT including Sensor measurements</w:t>
            </w:r>
          </w:p>
        </w:tc>
      </w:tr>
      <w:tr w:rsidR="0057183B" w:rsidRPr="001B0CC1" w14:paraId="181A2AFA" w14:textId="77777777" w:rsidTr="00204DF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9C4F" w14:textId="77777777" w:rsidR="0057183B" w:rsidRPr="001B0CC1" w:rsidRDefault="0057183B" w:rsidP="00204DF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MDT_DELAY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4A7B" w14:textId="77777777" w:rsidR="0057183B" w:rsidRPr="001B0CC1" w:rsidRDefault="0057183B" w:rsidP="00204DFC">
            <w:pPr>
              <w:pStyle w:val="TAL"/>
            </w:pPr>
            <w:r w:rsidRPr="001B0CC1">
              <w:t>Configuration of UL PDCP Packet Delay per DRB</w:t>
            </w:r>
          </w:p>
        </w:tc>
      </w:tr>
      <w:tr w:rsidR="0057183B" w:rsidRPr="001B0CC1" w14:paraId="2824A170" w14:textId="77777777" w:rsidTr="00204DF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6793" w14:textId="77777777" w:rsidR="0057183B" w:rsidRPr="001B0CC1" w:rsidRDefault="0057183B" w:rsidP="00204DF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SFTD_NEIGHBOUR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596F" w14:textId="77777777" w:rsidR="0057183B" w:rsidRPr="001B0CC1" w:rsidRDefault="0057183B" w:rsidP="00204DFC">
            <w:pPr>
              <w:pStyle w:val="TAL"/>
            </w:pPr>
            <w:r w:rsidRPr="001B0CC1">
              <w:rPr>
                <w:lang w:eastAsia="zh-CN"/>
              </w:rPr>
              <w:t>Configurations of SFTD measurement on NR neighbour</w:t>
            </w:r>
          </w:p>
        </w:tc>
      </w:tr>
      <w:tr w:rsidR="0057183B" w:rsidRPr="001B0CC1" w14:paraId="0CC1CC69" w14:textId="77777777" w:rsidTr="00204DF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FC50" w14:textId="77777777" w:rsidR="0057183B" w:rsidRPr="001B0CC1" w:rsidRDefault="0057183B" w:rsidP="00204DF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SFTD_PSCELL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5801" w14:textId="77777777" w:rsidR="0057183B" w:rsidRPr="001B0CC1" w:rsidRDefault="0057183B" w:rsidP="00204DFC">
            <w:pPr>
              <w:pStyle w:val="TAL"/>
            </w:pPr>
            <w:r w:rsidRPr="001B0CC1">
              <w:rPr>
                <w:lang w:eastAsia="zh-CN"/>
              </w:rPr>
              <w:t xml:space="preserve">Configurations of SFTD measurement on NR </w:t>
            </w:r>
            <w:proofErr w:type="spellStart"/>
            <w:r w:rsidRPr="001B0CC1">
              <w:rPr>
                <w:lang w:eastAsia="zh-CN"/>
              </w:rPr>
              <w:t>PSCell</w:t>
            </w:r>
            <w:proofErr w:type="spellEnd"/>
          </w:p>
        </w:tc>
      </w:tr>
    </w:tbl>
    <w:p w14:paraId="06DAD572" w14:textId="77777777" w:rsidR="0057183B" w:rsidRPr="0057183B" w:rsidRDefault="0057183B" w:rsidP="0057183B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 Jönsson">
    <w15:presenceInfo w15:providerId="AD" w15:userId="S::bo.jonsson@ericsson.com::5591b0da-8a41-4867-81f0-63b743601f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9521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738C"/>
    <w:rsid w:val="00DE34CF"/>
    <w:rsid w:val="00E13F3D"/>
    <w:rsid w:val="00E205F2"/>
    <w:rsid w:val="00E34898"/>
    <w:rsid w:val="00EB09B7"/>
    <w:rsid w:val="00EC45EE"/>
    <w:rsid w:val="00EE7D7C"/>
    <w:rsid w:val="00F25D98"/>
    <w:rsid w:val="00F300FB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6</Pages>
  <Words>851</Words>
  <Characters>8025</Characters>
  <Application>Microsoft Office Word</Application>
  <DocSecurity>0</DocSecurity>
  <Lines>66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1899-12-31T23:00:00Z</cp:lastPrinted>
  <dcterms:created xsi:type="dcterms:W3CDTF">2020-02-03T08:32:00Z</dcterms:created>
  <dcterms:modified xsi:type="dcterms:W3CDTF">2022-07-31T12:56:00Z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